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1309E950" w:rsidR="003408EB" w:rsidRDefault="003408EB" w:rsidP="005B3D16">
      <w:pPr>
        <w:pStyle w:val="CRCoverPage"/>
        <w:tabs>
          <w:tab w:val="right" w:pos="9639"/>
        </w:tabs>
        <w:spacing w:after="0"/>
        <w:rPr>
          <w:b/>
          <w:i/>
          <w:noProof/>
          <w:sz w:val="28"/>
        </w:rPr>
      </w:pPr>
      <w:r>
        <w:rPr>
          <w:b/>
          <w:noProof/>
          <w:sz w:val="24"/>
        </w:rPr>
        <w:t>3GPP TSG-SA5 Meeting #1</w:t>
      </w:r>
      <w:r w:rsidR="00483393">
        <w:rPr>
          <w:b/>
          <w:noProof/>
          <w:sz w:val="24"/>
        </w:rPr>
        <w:t>60</w:t>
      </w:r>
      <w:r>
        <w:rPr>
          <w:b/>
          <w:i/>
          <w:noProof/>
          <w:sz w:val="28"/>
        </w:rPr>
        <w:tab/>
      </w:r>
      <w:bookmarkStart w:id="0" w:name="_GoBack"/>
      <w:r w:rsidR="0005342A" w:rsidRPr="0005342A">
        <w:rPr>
          <w:b/>
          <w:i/>
          <w:noProof/>
          <w:sz w:val="28"/>
        </w:rPr>
        <w:t>S5-251302</w:t>
      </w:r>
      <w:bookmarkEnd w:id="0"/>
    </w:p>
    <w:p w14:paraId="16692656" w14:textId="068CBB72" w:rsidR="00483393" w:rsidRPr="000A4E90" w:rsidRDefault="00483393" w:rsidP="00211EDC">
      <w:pPr>
        <w:pStyle w:val="a4"/>
        <w:rPr>
          <w:sz w:val="24"/>
        </w:rPr>
      </w:pPr>
      <w:r w:rsidRPr="00483393">
        <w:rPr>
          <w:sz w:val="24"/>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56493" w:rsidR="001E41F3" w:rsidRPr="00410371" w:rsidRDefault="00281522" w:rsidP="00E13F3D">
            <w:pPr>
              <w:pStyle w:val="CRCoverPage"/>
              <w:spacing w:after="0"/>
              <w:jc w:val="right"/>
              <w:rPr>
                <w:b/>
                <w:noProof/>
                <w:sz w:val="28"/>
              </w:rPr>
            </w:pPr>
            <w:r>
              <w:rPr>
                <w:b/>
                <w:noProof/>
                <w:sz w:val="28"/>
              </w:rPr>
              <w:t>28.201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25FC" w:rsidR="001E41F3" w:rsidRPr="00410371" w:rsidRDefault="000372A3" w:rsidP="00547111">
            <w:pPr>
              <w:pStyle w:val="CRCoverPage"/>
              <w:spacing w:after="0"/>
              <w:rPr>
                <w:noProof/>
              </w:rPr>
            </w:pPr>
            <w:r>
              <w:fldChar w:fldCharType="begin"/>
            </w:r>
            <w:r>
              <w:instrText xml:space="preserve"> DOCPROPERTY  Cr#  \* MERGEFORMAT </w:instrText>
            </w:r>
            <w:r>
              <w:fldChar w:fldCharType="separate"/>
            </w:r>
            <w:r w:rsidR="0005342A">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59FED" w:rsidR="001E41F3" w:rsidRPr="00410371" w:rsidRDefault="000372A3" w:rsidP="00E13F3D">
            <w:pPr>
              <w:pStyle w:val="CRCoverPage"/>
              <w:spacing w:after="0"/>
              <w:jc w:val="center"/>
              <w:rPr>
                <w:b/>
                <w:noProof/>
              </w:rPr>
            </w:pPr>
            <w:r>
              <w:fldChar w:fldCharType="begin"/>
            </w:r>
            <w:r>
              <w:instrText xml:space="preserve"> DOCPROPERTY  Revision  \* MERGEFORMAT </w:instrText>
            </w:r>
            <w:r>
              <w:fldChar w:fldCharType="separate"/>
            </w:r>
            <w:r w:rsidR="006707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D13C5" w:rsidR="001E41F3" w:rsidRPr="00410371" w:rsidRDefault="000372A3">
            <w:pPr>
              <w:pStyle w:val="CRCoverPage"/>
              <w:spacing w:after="0"/>
              <w:jc w:val="center"/>
              <w:rPr>
                <w:noProof/>
                <w:sz w:val="28"/>
              </w:rPr>
            </w:pPr>
            <w:r>
              <w:fldChar w:fldCharType="begin"/>
            </w:r>
            <w:r>
              <w:instrText xml:space="preserve"> DOCPROPERTY  Version  \* MERGEFORMAT </w:instrText>
            </w:r>
            <w:r>
              <w:fldChar w:fldCharType="separate"/>
            </w:r>
            <w:r w:rsidR="003E3B45">
              <w:rPr>
                <w:b/>
                <w:noProof/>
                <w:sz w:val="28"/>
              </w:rPr>
              <w:t>1</w:t>
            </w:r>
            <w:r w:rsidR="00370AF8">
              <w:rPr>
                <w:b/>
                <w:noProof/>
                <w:sz w:val="28"/>
              </w:rPr>
              <w:t>8</w:t>
            </w:r>
            <w:r w:rsidR="003E3B45">
              <w:rPr>
                <w:b/>
                <w:noProof/>
                <w:sz w:val="28"/>
              </w:rPr>
              <w:t>.</w:t>
            </w:r>
            <w:r w:rsidR="00370AF8">
              <w:rPr>
                <w:b/>
                <w:noProof/>
                <w:sz w:val="28"/>
              </w:rPr>
              <w:t>1</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9E768" w:rsidR="001E41F3" w:rsidRDefault="00CB13B5">
            <w:pPr>
              <w:pStyle w:val="CRCoverPage"/>
              <w:spacing w:after="0"/>
              <w:ind w:left="100"/>
              <w:rPr>
                <w:noProof/>
              </w:rPr>
            </w:pPr>
            <w:r w:rsidRPr="00CB13B5">
              <w:rPr>
                <w:rFonts w:hint="eastAsia"/>
                <w:noProof/>
              </w:rPr>
              <w:t>Rel</w:t>
            </w:r>
            <w:r w:rsidRPr="00CB13B5">
              <w:rPr>
                <w:noProof/>
              </w:rPr>
              <w:t>-1</w:t>
            </w:r>
            <w:r w:rsidR="00EE366B">
              <w:rPr>
                <w:noProof/>
              </w:rPr>
              <w:t>8</w:t>
            </w:r>
            <w:r w:rsidRPr="00CB13B5">
              <w:rPr>
                <w:noProof/>
              </w:rPr>
              <w:t xml:space="preserve"> CR 28.201 </w:t>
            </w:r>
            <w:r w:rsidR="006B3F63" w:rsidRPr="006B3F63">
              <w:rPr>
                <w:noProof/>
              </w:rPr>
              <w:t>Correction on NSPA charging</w:t>
            </w:r>
            <w:r w:rsidR="00354A36">
              <w:rPr>
                <w:noProof/>
              </w:rPr>
              <w:t xml:space="preserve"> </w:t>
            </w:r>
            <w:r w:rsidR="006B3F63" w:rsidRPr="006B3F63">
              <w:rPr>
                <w:noProof/>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F4D94" w:rsidR="001E41F3" w:rsidRDefault="00AD2D04">
            <w:pPr>
              <w:pStyle w:val="CRCoverPage"/>
              <w:spacing w:after="0"/>
              <w:ind w:left="100"/>
              <w:rPr>
                <w:noProof/>
              </w:rPr>
            </w:pPr>
            <w:bookmarkStart w:id="2" w:name="_Hlk193292739"/>
            <w:r w:rsidRPr="00AD2D04">
              <w:rPr>
                <w:noProof/>
              </w:rPr>
              <w:t>5GS_NSPACH</w:t>
            </w:r>
            <w:bookmarkEnd w:id="2"/>
            <w:r>
              <w:rPr>
                <w:noProof/>
              </w:rPr>
              <w:t xml:space="preserve">, </w:t>
            </w:r>
            <w:r w:rsidR="00720AB6">
              <w:rPr>
                <w:noProof/>
              </w:rPr>
              <w:t>TEI1</w:t>
            </w:r>
            <w:r w:rsidR="006B3F63">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8952F" w:rsidR="001E41F3" w:rsidRDefault="003408EB">
            <w:pPr>
              <w:pStyle w:val="CRCoverPage"/>
              <w:spacing w:after="0"/>
              <w:ind w:left="100"/>
              <w:rPr>
                <w:noProof/>
              </w:rPr>
            </w:pPr>
            <w:r>
              <w:t>202</w:t>
            </w:r>
            <w:r w:rsidR="00AD2D04">
              <w:t>5</w:t>
            </w:r>
            <w:r>
              <w:t>-</w:t>
            </w:r>
            <w:r w:rsidR="00AD2D04">
              <w:t>03</w:t>
            </w:r>
            <w:r>
              <w:t>-</w:t>
            </w:r>
            <w:r w:rsidR="00AD2D0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4C343" w:rsidR="001E41F3" w:rsidRDefault="00370AF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6B968" w:rsidR="001E41F3" w:rsidRDefault="003408EB">
            <w:pPr>
              <w:pStyle w:val="CRCoverPage"/>
              <w:spacing w:after="0"/>
              <w:ind w:left="100"/>
              <w:rPr>
                <w:noProof/>
              </w:rPr>
            </w:pPr>
            <w:r>
              <w:t>Rel-</w:t>
            </w:r>
            <w:r w:rsidR="004F70D8">
              <w:t>1</w:t>
            </w:r>
            <w:r w:rsidR="00370AF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ECA52" w14:textId="667661CD" w:rsidR="007A5F5B" w:rsidRDefault="007A5F5B">
            <w:pPr>
              <w:pStyle w:val="CRCoverPage"/>
              <w:spacing w:after="0"/>
              <w:ind w:left="100"/>
              <w:rPr>
                <w:noProof/>
              </w:rPr>
            </w:pPr>
            <w:r>
              <w:rPr>
                <w:noProof/>
              </w:rPr>
              <w:t xml:space="preserve">There are several faults oberved for the NSPA charging trigger and information. </w:t>
            </w:r>
          </w:p>
          <w:p w14:paraId="6692EE54" w14:textId="49F2DC96" w:rsidR="007A5F5B" w:rsidRDefault="007A5F5B">
            <w:pPr>
              <w:pStyle w:val="CRCoverPage"/>
              <w:spacing w:after="0"/>
              <w:ind w:left="100"/>
              <w:rPr>
                <w:noProof/>
              </w:rPr>
            </w:pPr>
            <w:r>
              <w:rPr>
                <w:noProof/>
              </w:rPr>
              <w:t xml:space="preserve">1. The first trigger condition “notify event for a subscription” is deferred and not allowed to change category nor disable/enable. The charging data request [event] </w:t>
            </w:r>
            <w:r w:rsidRPr="007A5F5B">
              <w:rPr>
                <w:noProof/>
              </w:rPr>
              <w:t>for this</w:t>
            </w:r>
            <w:r>
              <w:rPr>
                <w:b/>
                <w:noProof/>
              </w:rPr>
              <w:t xml:space="preserve"> </w:t>
            </w:r>
            <w:r>
              <w:rPr>
                <w:noProof/>
              </w:rPr>
              <w:t>deferred trigger will never be used given that only event based charging scenario applies. The notify event for a subscription is supposed to be recorded as part of the charging information until a trigger condition is met (e.g. time limit reached, threshold reached). In this case, this is not a trigger condition</w:t>
            </w:r>
            <w:r w:rsidR="00DC7A88">
              <w:rPr>
                <w:noProof/>
              </w:rPr>
              <w:t xml:space="preserve">, but rather </w:t>
            </w:r>
            <w:r w:rsidR="006C45B0">
              <w:rPr>
                <w:noProof/>
              </w:rPr>
              <w:t xml:space="preserve">an event that provide part of </w:t>
            </w:r>
            <w:r w:rsidR="007A03AD">
              <w:rPr>
                <w:noProof/>
              </w:rPr>
              <w:t xml:space="preserve">the charging </w:t>
            </w:r>
            <w:r w:rsidR="00DA397A">
              <w:rPr>
                <w:noProof/>
              </w:rPr>
              <w:t>inforamtion</w:t>
            </w:r>
            <w:r w:rsidR="006C45B0">
              <w:rPr>
                <w:noProof/>
              </w:rPr>
              <w:t xml:space="preserve"> (e.g.; </w:t>
            </w:r>
            <w:r w:rsidR="00AB272C">
              <w:rPr>
                <w:noProof/>
              </w:rPr>
              <w:t>an</w:t>
            </w:r>
            <w:r w:rsidR="00147D95">
              <w:rPr>
                <w:noProof/>
              </w:rPr>
              <w:t xml:space="preserve"> </w:t>
            </w:r>
            <w:r w:rsidR="006C45B0">
              <w:rPr>
                <w:noProof/>
              </w:rPr>
              <w:t>NSPA container in the UUC)</w:t>
            </w:r>
            <w:r>
              <w:rPr>
                <w:noProof/>
              </w:rPr>
              <w:t>.</w:t>
            </w:r>
          </w:p>
          <w:p w14:paraId="36770283" w14:textId="77777777" w:rsidR="000346A0" w:rsidRDefault="00267DB4">
            <w:pPr>
              <w:pStyle w:val="CRCoverPage"/>
              <w:spacing w:after="0"/>
              <w:ind w:left="100"/>
              <w:rPr>
                <w:rFonts w:cs="宋体"/>
                <w:lang w:eastAsia="zh-CN"/>
              </w:rPr>
            </w:pPr>
            <w:r>
              <w:rPr>
                <w:noProof/>
              </w:rPr>
              <w:t xml:space="preserve">2. </w:t>
            </w:r>
            <w:r w:rsidR="000346A0">
              <w:rPr>
                <w:noProof/>
              </w:rPr>
              <w:t xml:space="preserve">The category for </w:t>
            </w:r>
            <w:r w:rsidR="000346A0" w:rsidRPr="00CC1CDE">
              <w:rPr>
                <w:rFonts w:cs="宋体"/>
                <w:lang w:eastAsia="zh-CN"/>
              </w:rPr>
              <w:t>NSPA Charging Information</w:t>
            </w:r>
            <w:r w:rsidR="000346A0">
              <w:rPr>
                <w:rFonts w:cs="宋体"/>
                <w:lang w:eastAsia="zh-CN"/>
              </w:rPr>
              <w:t xml:space="preserve"> is </w:t>
            </w:r>
            <w:r w:rsidR="000346A0">
              <w:rPr>
                <w:rFonts w:cs="宋体" w:hint="eastAsia"/>
                <w:lang w:eastAsia="zh-CN"/>
              </w:rPr>
              <w:t>operator</w:t>
            </w:r>
            <w:r w:rsidR="000346A0">
              <w:rPr>
                <w:rFonts w:cs="宋体"/>
                <w:lang w:eastAsia="zh-CN"/>
              </w:rPr>
              <w:t xml:space="preserve"> </w:t>
            </w:r>
            <w:r w:rsidR="000346A0">
              <w:rPr>
                <w:rFonts w:cs="宋体" w:hint="eastAsia"/>
                <w:lang w:eastAsia="zh-CN"/>
              </w:rPr>
              <w:t>conditional</w:t>
            </w:r>
            <w:r w:rsidR="000346A0">
              <w:rPr>
                <w:rFonts w:cs="宋体"/>
                <w:lang w:eastAsia="zh-CN"/>
              </w:rPr>
              <w:t xml:space="preserve"> in the charging data request </w:t>
            </w:r>
            <w:r w:rsidR="007A5F5B">
              <w:rPr>
                <w:rFonts w:cs="宋体"/>
                <w:lang w:eastAsia="zh-CN"/>
              </w:rPr>
              <w:t>but</w:t>
            </w:r>
            <w:r w:rsidR="000346A0">
              <w:rPr>
                <w:rFonts w:cs="宋体"/>
                <w:lang w:eastAsia="zh-CN"/>
              </w:rPr>
              <w:t xml:space="preserve"> operator mandatory in the CDR</w:t>
            </w:r>
            <w:r w:rsidR="007A5F5B">
              <w:rPr>
                <w:rFonts w:cs="宋体"/>
                <w:lang w:eastAsia="zh-CN"/>
              </w:rPr>
              <w:t xml:space="preserve">. It </w:t>
            </w:r>
            <w:r w:rsidR="000346A0">
              <w:rPr>
                <w:rFonts w:cs="宋体"/>
                <w:lang w:eastAsia="zh-CN"/>
              </w:rPr>
              <w:t>does not make sense</w:t>
            </w:r>
            <w:r w:rsidR="007A5F5B">
              <w:rPr>
                <w:rFonts w:cs="宋体"/>
                <w:lang w:eastAsia="zh-CN"/>
              </w:rPr>
              <w:t xml:space="preserve"> to mandate an IE in the CDR if</w:t>
            </w:r>
            <w:r w:rsidR="000346A0">
              <w:rPr>
                <w:rFonts w:cs="宋体"/>
                <w:lang w:eastAsia="zh-CN"/>
              </w:rPr>
              <w:t xml:space="preserve"> </w:t>
            </w:r>
            <w:r w:rsidR="007A5F5B">
              <w:rPr>
                <w:rFonts w:cs="宋体"/>
                <w:lang w:eastAsia="zh-CN"/>
              </w:rPr>
              <w:t>it is not available</w:t>
            </w:r>
            <w:r w:rsidR="000346A0">
              <w:rPr>
                <w:rFonts w:cs="宋体"/>
                <w:lang w:eastAsia="zh-CN"/>
              </w:rPr>
              <w:t xml:space="preserve"> in the charging data request at first. </w:t>
            </w:r>
          </w:p>
          <w:p w14:paraId="708AA7DE" w14:textId="672CAE7D" w:rsidR="00267DB4" w:rsidRDefault="00267DB4" w:rsidP="00381005">
            <w:pPr>
              <w:pStyle w:val="CRCoverPage"/>
              <w:spacing w:after="0"/>
              <w:ind w:left="100"/>
              <w:rPr>
                <w:noProof/>
              </w:rPr>
            </w:pPr>
            <w:r>
              <w:rPr>
                <w:noProof/>
              </w:rPr>
              <w:t>3. The performance and analytics information collected by NWDAF or MnS producer is associated with a target time period over</w:t>
            </w:r>
            <w:r w:rsidRPr="002B319A">
              <w:rPr>
                <w:noProof/>
              </w:rPr>
              <w:t xml:space="preserve"> which the </w:t>
            </w:r>
            <w:r>
              <w:rPr>
                <w:noProof/>
              </w:rPr>
              <w:t>statistics</w:t>
            </w:r>
            <w:r w:rsidRPr="002B319A">
              <w:rPr>
                <w:noProof/>
              </w:rPr>
              <w:t xml:space="preserve"> are requested</w:t>
            </w:r>
            <w:r>
              <w:rPr>
                <w:noProof/>
              </w:rPr>
              <w:t xml:space="preserve">.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w:t>
            </w:r>
            <w:r w:rsidR="00147D95">
              <w:rPr>
                <w:noProof/>
              </w:rPr>
              <w:t>associated to</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0101C" w14:textId="2B930F3F" w:rsidR="00267DB4" w:rsidRDefault="00267DB4">
            <w:pPr>
              <w:pStyle w:val="CRCoverPage"/>
              <w:spacing w:after="0"/>
              <w:ind w:left="100"/>
              <w:rPr>
                <w:noProof/>
              </w:rPr>
            </w:pPr>
            <w:r>
              <w:rPr>
                <w:noProof/>
              </w:rPr>
              <w:t>1. Remove the “notify event for a subscription” trigger, and add a Note</w:t>
            </w:r>
            <w:r w:rsidR="005268A7">
              <w:rPr>
                <w:noProof/>
              </w:rPr>
              <w:t xml:space="preserve"> </w:t>
            </w:r>
            <w:r>
              <w:rPr>
                <w:noProof/>
              </w:rPr>
              <w:t xml:space="preserve">instead to describe how to handle each notify event. </w:t>
            </w:r>
          </w:p>
          <w:p w14:paraId="29420202" w14:textId="403049B2" w:rsidR="00267DB4" w:rsidRDefault="00267DB4">
            <w:pPr>
              <w:pStyle w:val="CRCoverPage"/>
              <w:spacing w:after="0"/>
              <w:ind w:left="100"/>
              <w:rPr>
                <w:noProof/>
              </w:rPr>
            </w:pPr>
            <w:r>
              <w:rPr>
                <w:noProof/>
              </w:rPr>
              <w:t xml:space="preserve">2. Change the category of </w:t>
            </w:r>
            <w:r w:rsidRPr="00CC1CDE">
              <w:rPr>
                <w:rFonts w:cs="宋体"/>
                <w:lang w:eastAsia="zh-CN"/>
              </w:rPr>
              <w:t>NSPA Charging Information</w:t>
            </w:r>
            <w:r>
              <w:rPr>
                <w:rFonts w:cs="宋体"/>
                <w:lang w:eastAsia="zh-CN"/>
              </w:rPr>
              <w:t xml:space="preserve"> in CDR to operator optional (</w:t>
            </w:r>
            <w:proofErr w:type="spellStart"/>
            <w:r>
              <w:rPr>
                <w:rFonts w:cs="宋体"/>
                <w:lang w:eastAsia="zh-CN"/>
              </w:rPr>
              <w:t>Oc</w:t>
            </w:r>
            <w:proofErr w:type="spellEnd"/>
            <w:r>
              <w:rPr>
                <w:rFonts w:cs="宋体"/>
                <w:lang w:eastAsia="zh-CN"/>
              </w:rPr>
              <w:t>).</w:t>
            </w:r>
          </w:p>
          <w:p w14:paraId="31C656EC" w14:textId="2A4FF903" w:rsidR="001E41F3" w:rsidRDefault="00267DB4">
            <w:pPr>
              <w:pStyle w:val="CRCoverPage"/>
              <w:spacing w:after="0"/>
              <w:ind w:left="100"/>
              <w:rPr>
                <w:noProof/>
              </w:rPr>
            </w:pPr>
            <w:r>
              <w:rPr>
                <w:noProof/>
              </w:rPr>
              <w:t xml:space="preserve">3. Extend the NSPA container with three new attributes, source NF </w:t>
            </w:r>
            <w:r w:rsidR="000B0AA9">
              <w:rPr>
                <w:noProof/>
              </w:rPr>
              <w:t>informaton</w:t>
            </w:r>
            <w:r>
              <w:rPr>
                <w:noProof/>
              </w:rPr>
              <w:t xml:space="preserve">, start </w:t>
            </w:r>
            <w:r w:rsidR="005E32D0">
              <w:rPr>
                <w:noProof/>
              </w:rPr>
              <w:t>timestamp</w:t>
            </w:r>
            <w:r>
              <w:rPr>
                <w:noProof/>
              </w:rPr>
              <w:t xml:space="preserve"> and stop timestamp</w:t>
            </w:r>
            <w:r w:rsidR="005E32D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19A2" w:rsidR="001E41F3" w:rsidRDefault="002B319A">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sidR="00191227">
              <w:rPr>
                <w:rFonts w:hint="eastAsia"/>
                <w:noProof/>
                <w:lang w:eastAsia="zh-CN"/>
              </w:rPr>
              <w:t>is</w:t>
            </w:r>
            <w:r w:rsidR="00191227">
              <w:rPr>
                <w:noProof/>
              </w:rPr>
              <w:t xml:space="preserve"> </w:t>
            </w:r>
            <w:r w:rsidR="00191227">
              <w:rPr>
                <w:rFonts w:hint="eastAsia"/>
                <w:noProof/>
                <w:lang w:eastAsia="zh-CN"/>
              </w:rPr>
              <w:t>in</w:t>
            </w:r>
            <w:r w:rsidR="00191227">
              <w:rPr>
                <w:noProof/>
              </w:rPr>
              <w:t xml:space="preserve">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97E2D" w:rsidR="001E41F3" w:rsidRDefault="00ED4B99">
            <w:pPr>
              <w:pStyle w:val="CRCoverPage"/>
              <w:spacing w:after="0"/>
              <w:ind w:left="100"/>
              <w:rPr>
                <w:noProof/>
              </w:rPr>
            </w:pPr>
            <w:r>
              <w:rPr>
                <w:noProof/>
              </w:rPr>
              <w:t xml:space="preserve">5.2.1.2, 6.1.3.2, </w:t>
            </w:r>
            <w:r w:rsidR="007643B9">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AC52C" w14:textId="6411886A" w:rsidR="001E41F3" w:rsidRDefault="00145D43">
            <w:pPr>
              <w:pStyle w:val="CRCoverPage"/>
              <w:spacing w:after="0"/>
              <w:ind w:left="99"/>
              <w:rPr>
                <w:noProof/>
              </w:rPr>
            </w:pPr>
            <w:r>
              <w:rPr>
                <w:noProof/>
              </w:rPr>
              <w:t>TS</w:t>
            </w:r>
            <w:r w:rsidR="007643B9">
              <w:rPr>
                <w:noProof/>
              </w:rPr>
              <w:t xml:space="preserve"> 32.291</w:t>
            </w:r>
            <w:r w:rsidR="000A6394">
              <w:rPr>
                <w:noProof/>
              </w:rPr>
              <w:t xml:space="preserve"> ... CR </w:t>
            </w:r>
            <w:r w:rsidR="0005342A">
              <w:rPr>
                <w:noProof/>
              </w:rPr>
              <w:t>0612</w:t>
            </w:r>
            <w:r w:rsidR="000A6394">
              <w:rPr>
                <w:noProof/>
              </w:rPr>
              <w:t xml:space="preserve"> </w:t>
            </w:r>
          </w:p>
          <w:p w14:paraId="66152F5E" w14:textId="0A63A518" w:rsidR="007643B9" w:rsidRDefault="007643B9">
            <w:pPr>
              <w:pStyle w:val="CRCoverPage"/>
              <w:spacing w:after="0"/>
              <w:ind w:left="99"/>
              <w:rPr>
                <w:noProof/>
              </w:rPr>
            </w:pPr>
            <w:r>
              <w:rPr>
                <w:noProof/>
              </w:rPr>
              <w:t xml:space="preserve">TS 32.298 ... CR </w:t>
            </w:r>
            <w:r w:rsidR="0005342A">
              <w:rPr>
                <w:noProof/>
              </w:rPr>
              <w:t>1030</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191264">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1FD9A517" w14:textId="77777777" w:rsidR="006B3F63" w:rsidRPr="00CC1CDE" w:rsidRDefault="006B3F63" w:rsidP="006B3F63">
      <w:pPr>
        <w:pStyle w:val="4"/>
      </w:pPr>
      <w:bookmarkStart w:id="3" w:name="_Toc50542232"/>
      <w:bookmarkStart w:id="4" w:name="_Toc50550888"/>
      <w:bookmarkStart w:id="5" w:name="_Toc178068989"/>
      <w:r w:rsidRPr="00CC1CDE">
        <w:t>5.2.1.2</w:t>
      </w:r>
      <w:r w:rsidRPr="00CC1CDE">
        <w:tab/>
        <w:t xml:space="preserve">Applicable triggers </w:t>
      </w:r>
      <w:r w:rsidRPr="00CC1CDE">
        <w:rPr>
          <w:lang w:eastAsia="zh-CN"/>
        </w:rPr>
        <w:t xml:space="preserve">in </w:t>
      </w:r>
      <w:r w:rsidRPr="00CC1CDE">
        <w:rPr>
          <w:rFonts w:eastAsia="等线"/>
          <w:lang w:eastAsia="zh-CN"/>
        </w:rPr>
        <w:t>n</w:t>
      </w:r>
      <w:r w:rsidRPr="00CC1CDE">
        <w:rPr>
          <w:rFonts w:eastAsia="等线"/>
        </w:rPr>
        <w:t xml:space="preserve">etwork slice </w:t>
      </w:r>
      <w:r w:rsidRPr="00CC1CDE">
        <w:rPr>
          <w:rFonts w:eastAsia="等线"/>
          <w:lang w:eastAsia="zh-CN"/>
        </w:rPr>
        <w:t>p</w:t>
      </w:r>
      <w:r w:rsidRPr="00CC1CDE">
        <w:rPr>
          <w:rFonts w:eastAsia="等线"/>
        </w:rPr>
        <w:t>erformance and analytics charging</w:t>
      </w:r>
      <w:bookmarkEnd w:id="3"/>
      <w:bookmarkEnd w:id="4"/>
      <w:bookmarkEnd w:id="5"/>
    </w:p>
    <w:p w14:paraId="7B9F2391" w14:textId="77777777" w:rsidR="006B3F63" w:rsidRPr="00CC1CDE" w:rsidRDefault="006B3F63" w:rsidP="006B3F63">
      <w:pPr>
        <w:rPr>
          <w:lang w:bidi="ar-IQ"/>
        </w:rPr>
      </w:pPr>
      <w:r w:rsidRPr="00CC1CDE">
        <w:rPr>
          <w:lang w:eastAsia="zh-CN" w:bidi="ar-IQ"/>
        </w:rPr>
        <w:t>Triggers for CEF to invoke a Charging Data Request [Event] towards the CHF are defined as following trigger conditions.</w:t>
      </w:r>
    </w:p>
    <w:p w14:paraId="23246511" w14:textId="77777777" w:rsidR="006B3F63" w:rsidRPr="00CC1CDE" w:rsidRDefault="006B3F63" w:rsidP="006B3F63">
      <w:pPr>
        <w:rPr>
          <w:lang w:bidi="ar-IQ"/>
        </w:rPr>
      </w:pPr>
      <w:r w:rsidRPr="00CC1CDE">
        <w:rPr>
          <w:lang w:bidi="ar-IQ"/>
        </w:rPr>
        <w:t xml:space="preserve">When a charging event is issued towards the CHF, it includes details such as Single Network Slice Selection Assistance Information (S-NSSAI). Table 5.2.1.2-1 summarizes the set of default trigger conditions and their category which shall be supported by the </w:t>
      </w:r>
      <w:r w:rsidRPr="00CC1CDE">
        <w:rPr>
          <w:lang w:eastAsia="zh-CN" w:bidi="ar-IQ"/>
        </w:rPr>
        <w:t>CEF</w:t>
      </w:r>
      <w:r w:rsidRPr="00CC1CDE">
        <w:rPr>
          <w:lang w:bidi="ar-IQ"/>
        </w:rPr>
        <w:t>.</w:t>
      </w:r>
    </w:p>
    <w:p w14:paraId="46460C86" w14:textId="77777777" w:rsidR="006B3F63" w:rsidRPr="00CC1CDE" w:rsidRDefault="006B3F63" w:rsidP="006B3F63">
      <w:pPr>
        <w:pStyle w:val="TH"/>
      </w:pPr>
      <w:r w:rsidRPr="00CC1CDE">
        <w:t xml:space="preserve">Table 5.2.1.2-1: Default </w:t>
      </w:r>
      <w:r w:rsidRPr="00CC1CDE">
        <w:rPr>
          <w:lang w:bidi="ar-IQ"/>
        </w:rPr>
        <w:t xml:space="preserve">Trigger conditions </w:t>
      </w:r>
      <w:r w:rsidRPr="00CC1CDE">
        <w:t>in 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6B3F63" w:rsidRPr="00CC1CDE" w14:paraId="6D23D21D"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85B583C" w14:textId="77777777" w:rsidR="006B3F63" w:rsidRPr="00CC1CDE" w:rsidRDefault="006B3F63" w:rsidP="00871BCA">
            <w:pPr>
              <w:pStyle w:val="TAH"/>
              <w:rPr>
                <w:rFonts w:eastAsia="等线"/>
                <w:lang w:bidi="ar-IQ"/>
              </w:rPr>
            </w:pPr>
            <w:r w:rsidRPr="00CC1CDE">
              <w:rPr>
                <w:rFonts w:eastAsia="等线"/>
                <w:lang w:bidi="ar-IQ"/>
              </w:rPr>
              <w:t>Trigger</w:t>
            </w:r>
            <w:r>
              <w:rPr>
                <w:rFonts w:eastAsia="等线"/>
                <w:lang w:bidi="ar-IQ"/>
              </w:rPr>
              <w:t xml:space="preserve"> </w:t>
            </w:r>
            <w:r w:rsidRPr="00CC1CDE">
              <w:rPr>
                <w:rFonts w:eastAsia="等线"/>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3354AA53" w14:textId="77777777" w:rsidR="006B3F63" w:rsidRPr="00CC1CDE" w:rsidRDefault="006B3F63" w:rsidP="00871BCA">
            <w:pPr>
              <w:pStyle w:val="TAH"/>
              <w:rPr>
                <w:rFonts w:eastAsia="等线"/>
                <w:lang w:bidi="ar-IQ"/>
              </w:rPr>
            </w:pPr>
            <w:r w:rsidRPr="00CC1CDE">
              <w:rPr>
                <w:rFonts w:eastAsia="等线"/>
                <w:lang w:bidi="ar-IQ"/>
              </w:rPr>
              <w:t>Trigger</w:t>
            </w:r>
            <w:r>
              <w:rPr>
                <w:rFonts w:eastAsia="等线"/>
                <w:lang w:bidi="ar-IQ"/>
              </w:rPr>
              <w:t xml:space="preserve"> </w:t>
            </w:r>
            <w:r w:rsidRPr="00CC1CDE">
              <w:rPr>
                <w:rFonts w:eastAsia="等线"/>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5216F24A" w14:textId="77777777" w:rsidR="006B3F63" w:rsidRPr="00CC1CDE" w:rsidRDefault="006B3F63" w:rsidP="00871BCA">
            <w:pPr>
              <w:pStyle w:val="TAH"/>
              <w:rPr>
                <w:rFonts w:eastAsia="等线"/>
                <w:lang w:bidi="ar-IQ"/>
              </w:rPr>
            </w:pPr>
            <w:r w:rsidRPr="00CC1CDE">
              <w:rPr>
                <w:rFonts w:eastAsia="等线"/>
                <w:lang w:bidi="ar-IQ"/>
              </w:rPr>
              <w:t>Default</w:t>
            </w:r>
            <w:r>
              <w:rPr>
                <w:rFonts w:eastAsia="等线"/>
                <w:lang w:bidi="ar-IQ"/>
              </w:rPr>
              <w:t xml:space="preserve"> </w:t>
            </w:r>
            <w:r w:rsidRPr="00CC1CDE">
              <w:rPr>
                <w:rFonts w:eastAsia="等线"/>
                <w:lang w:bidi="ar-IQ"/>
              </w:rPr>
              <w:t>category</w:t>
            </w:r>
          </w:p>
          <w:p w14:paraId="5559ED4E" w14:textId="77777777" w:rsidR="006B3F63" w:rsidRPr="00CC1CDE" w:rsidRDefault="006B3F63" w:rsidP="00871BCA">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75F19CCE" w14:textId="77777777" w:rsidR="006B3F63" w:rsidRPr="00CC1CDE" w:rsidRDefault="006B3F63" w:rsidP="00871BCA">
            <w:pPr>
              <w:pStyle w:val="TAH"/>
              <w:rPr>
                <w:rFonts w:eastAsia="等线"/>
                <w:lang w:bidi="ar-IQ"/>
              </w:rPr>
            </w:pPr>
            <w:r w:rsidRPr="00CC1CDE">
              <w:rPr>
                <w:rFonts w:eastAsia="等线"/>
                <w:lang w:bidi="ar-IQ"/>
              </w:rPr>
              <w:t>CHF</w:t>
            </w:r>
            <w:r>
              <w:rPr>
                <w:rFonts w:eastAsia="等线"/>
                <w:lang w:bidi="ar-IQ"/>
              </w:rPr>
              <w:t xml:space="preserve"> </w:t>
            </w:r>
            <w:r w:rsidRPr="00CC1CDE">
              <w:rPr>
                <w:rFonts w:eastAsia="等线"/>
                <w:lang w:bidi="ar-IQ"/>
              </w:rPr>
              <w:t>allowed</w:t>
            </w:r>
            <w:r>
              <w:rPr>
                <w:rFonts w:eastAsia="等线"/>
                <w:lang w:bidi="ar-IQ"/>
              </w:rPr>
              <w:t xml:space="preserve"> </w:t>
            </w:r>
            <w:r w:rsidRPr="00CC1CDE">
              <w:rPr>
                <w:rFonts w:eastAsia="等线"/>
                <w:lang w:bidi="ar-IQ"/>
              </w:rPr>
              <w:t>to</w:t>
            </w:r>
            <w:r>
              <w:rPr>
                <w:rFonts w:eastAsia="等线"/>
                <w:lang w:bidi="ar-IQ"/>
              </w:rPr>
              <w:t xml:space="preserve"> </w:t>
            </w:r>
            <w:r w:rsidRPr="00CC1CDE">
              <w:rPr>
                <w:rFonts w:eastAsia="等线"/>
                <w:lang w:bidi="ar-IQ"/>
              </w:rPr>
              <w:t>change</w:t>
            </w:r>
            <w:r>
              <w:rPr>
                <w:rFonts w:eastAsia="等线"/>
                <w:lang w:bidi="ar-IQ"/>
              </w:rPr>
              <w:t xml:space="preserve"> </w:t>
            </w:r>
            <w:r w:rsidRPr="00CC1CDE">
              <w:rPr>
                <w:rFonts w:eastAsia="等线"/>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51197203" w14:textId="77777777" w:rsidR="006B3F63" w:rsidRPr="00CC1CDE" w:rsidRDefault="006B3F63" w:rsidP="00871BCA">
            <w:pPr>
              <w:pStyle w:val="TAH"/>
              <w:rPr>
                <w:rFonts w:eastAsia="等线"/>
                <w:lang w:bidi="ar-IQ"/>
              </w:rPr>
            </w:pPr>
            <w:r w:rsidRPr="00CC1CDE">
              <w:rPr>
                <w:rFonts w:eastAsia="等线"/>
                <w:lang w:bidi="ar-IQ"/>
              </w:rPr>
              <w:t>CHF</w:t>
            </w:r>
            <w:r>
              <w:rPr>
                <w:rFonts w:eastAsia="等线"/>
                <w:lang w:bidi="ar-IQ"/>
              </w:rPr>
              <w:t xml:space="preserve"> </w:t>
            </w:r>
            <w:r w:rsidRPr="00CC1CDE">
              <w:rPr>
                <w:rFonts w:eastAsia="等线"/>
                <w:lang w:bidi="ar-IQ"/>
              </w:rPr>
              <w:t>allowed</w:t>
            </w:r>
            <w:r>
              <w:rPr>
                <w:rFonts w:eastAsia="等线"/>
                <w:lang w:bidi="ar-IQ"/>
              </w:rPr>
              <w:t xml:space="preserve"> </w:t>
            </w:r>
            <w:r w:rsidRPr="00CC1CDE">
              <w:rPr>
                <w:rFonts w:eastAsia="等线"/>
                <w:lang w:bidi="ar-IQ"/>
              </w:rPr>
              <w:t>to</w:t>
            </w:r>
            <w:r>
              <w:rPr>
                <w:rFonts w:eastAsia="等线"/>
                <w:lang w:bidi="ar-IQ"/>
              </w:rPr>
              <w:t xml:space="preserve"> </w:t>
            </w:r>
            <w:r w:rsidRPr="00CC1CDE">
              <w:rPr>
                <w:rFonts w:eastAsia="等线"/>
                <w:lang w:bidi="ar-IQ"/>
              </w:rPr>
              <w:t>enable</w:t>
            </w:r>
            <w:r>
              <w:rPr>
                <w:rFonts w:eastAsia="等线"/>
                <w:lang w:bidi="ar-IQ"/>
              </w:rPr>
              <w:t xml:space="preserve"> </w:t>
            </w:r>
            <w:r w:rsidRPr="00CC1CDE">
              <w:rPr>
                <w:rFonts w:eastAsia="等线"/>
                <w:lang w:bidi="ar-IQ"/>
              </w:rPr>
              <w:t>and</w:t>
            </w:r>
            <w:r>
              <w:rPr>
                <w:rFonts w:eastAsia="等线"/>
                <w:lang w:bidi="ar-IQ"/>
              </w:rPr>
              <w:t xml:space="preserve"> </w:t>
            </w:r>
            <w:r w:rsidRPr="00CC1CDE">
              <w:rPr>
                <w:rFonts w:eastAsia="等线"/>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5837BB93" w14:textId="77777777" w:rsidR="006B3F63" w:rsidRPr="00CC1CDE" w:rsidRDefault="006B3F63" w:rsidP="00871BCA">
            <w:pPr>
              <w:pStyle w:val="TAH"/>
              <w:rPr>
                <w:rFonts w:eastAsia="等线"/>
                <w:lang w:bidi="ar-IQ"/>
              </w:rPr>
            </w:pPr>
            <w:r w:rsidRPr="00CC1CDE">
              <w:rPr>
                <w:rFonts w:eastAsia="等线"/>
                <w:lang w:bidi="ar-IQ"/>
              </w:rPr>
              <w:t>Message</w:t>
            </w:r>
            <w:r>
              <w:rPr>
                <w:rFonts w:eastAsia="等线"/>
                <w:lang w:bidi="ar-IQ"/>
              </w:rPr>
              <w:t xml:space="preserve"> </w:t>
            </w:r>
            <w:r w:rsidRPr="00CC1CDE">
              <w:rPr>
                <w:rFonts w:eastAsia="等线"/>
                <w:lang w:bidi="ar-IQ"/>
              </w:rPr>
              <w:t>when</w:t>
            </w:r>
            <w:r>
              <w:rPr>
                <w:rFonts w:eastAsia="等线"/>
                <w:lang w:bidi="ar-IQ"/>
              </w:rPr>
              <w:t xml:space="preserve"> </w:t>
            </w:r>
            <w:r w:rsidRPr="00CC1CDE">
              <w:rPr>
                <w:rFonts w:eastAsia="等线"/>
                <w:lang w:bidi="ar-IQ"/>
              </w:rPr>
              <w:t>"immediate</w:t>
            </w:r>
            <w:r>
              <w:rPr>
                <w:rFonts w:eastAsia="等线"/>
                <w:lang w:bidi="ar-IQ"/>
              </w:rPr>
              <w:t xml:space="preserve"> </w:t>
            </w:r>
            <w:r w:rsidRPr="00CC1CDE">
              <w:rPr>
                <w:rFonts w:eastAsia="等线"/>
                <w:lang w:bidi="ar-IQ"/>
              </w:rPr>
              <w:t>reporting"</w:t>
            </w:r>
            <w:r>
              <w:rPr>
                <w:rFonts w:eastAsia="等线"/>
                <w:lang w:bidi="ar-IQ"/>
              </w:rPr>
              <w:t xml:space="preserve"> </w:t>
            </w:r>
            <w:r w:rsidRPr="00CC1CDE">
              <w:rPr>
                <w:rFonts w:eastAsia="等线"/>
                <w:lang w:bidi="ar-IQ"/>
              </w:rPr>
              <w:t>category</w:t>
            </w:r>
          </w:p>
        </w:tc>
      </w:tr>
      <w:tr w:rsidR="006B3F63" w:rsidRPr="00CC1CDE" w14:paraId="05118A7B" w14:textId="77777777" w:rsidTr="000D4753">
        <w:trPr>
          <w:tblHeader/>
          <w:jc w:val="center"/>
        </w:trPr>
        <w:tc>
          <w:tcPr>
            <w:tcW w:w="2676" w:type="dxa"/>
            <w:tcBorders>
              <w:top w:val="single" w:sz="4" w:space="0" w:color="auto"/>
              <w:left w:val="single" w:sz="4" w:space="0" w:color="auto"/>
              <w:bottom w:val="single" w:sz="4" w:space="0" w:color="auto"/>
              <w:right w:val="single" w:sz="4" w:space="0" w:color="auto"/>
            </w:tcBorders>
          </w:tcPr>
          <w:p w14:paraId="124088F7" w14:textId="54C9202E" w:rsidR="006B3F63" w:rsidRPr="00CC1CDE" w:rsidRDefault="006B3F63" w:rsidP="00871BCA">
            <w:pPr>
              <w:pStyle w:val="TAL"/>
            </w:pPr>
            <w:del w:id="6" w:author="HW" w:date="2025-03-19T14:10:00Z">
              <w:r w:rsidRPr="00CC1CDE" w:rsidDel="000D4753">
                <w:delText>Notify</w:delText>
              </w:r>
              <w:r w:rsidDel="000D4753">
                <w:delText xml:space="preserve"> </w:delText>
              </w:r>
              <w:r w:rsidRPr="00CC1CDE" w:rsidDel="000D4753">
                <w:delText>event</w:delText>
              </w:r>
              <w:r w:rsidDel="000D4753">
                <w:delText xml:space="preserve"> </w:delText>
              </w:r>
              <w:r w:rsidRPr="00CC1CDE" w:rsidDel="000D4753">
                <w:delText>for</w:delText>
              </w:r>
              <w:r w:rsidDel="000D4753">
                <w:delText xml:space="preserve"> </w:delText>
              </w:r>
              <w:r w:rsidRPr="00CC1CDE" w:rsidDel="000D4753">
                <w:delText>a</w:delText>
              </w:r>
              <w:r w:rsidDel="000D4753">
                <w:delText xml:space="preserve"> </w:delText>
              </w:r>
              <w:r w:rsidRPr="00CC1CDE" w:rsidDel="000D4753">
                <w:delText>subscription</w:delText>
              </w:r>
            </w:del>
          </w:p>
        </w:tc>
        <w:tc>
          <w:tcPr>
            <w:tcW w:w="1081" w:type="dxa"/>
            <w:tcBorders>
              <w:top w:val="single" w:sz="4" w:space="0" w:color="auto"/>
              <w:left w:val="single" w:sz="4" w:space="0" w:color="auto"/>
              <w:bottom w:val="single" w:sz="4" w:space="0" w:color="auto"/>
              <w:right w:val="single" w:sz="4" w:space="0" w:color="auto"/>
            </w:tcBorders>
          </w:tcPr>
          <w:p w14:paraId="50D32AE5" w14:textId="039A649D" w:rsidR="006B3F63" w:rsidRPr="00CC1CDE" w:rsidRDefault="006B3F63" w:rsidP="00871BCA">
            <w:pPr>
              <w:pStyle w:val="TAL"/>
              <w:jc w:val="center"/>
            </w:pPr>
            <w:del w:id="7" w:author="HW" w:date="2025-03-19T14:10:00Z">
              <w:r w:rsidRPr="00CC1CDE" w:rsidDel="000D4753">
                <w:rPr>
                  <w:rFonts w:eastAsia="等线"/>
                  <w:lang w:bidi="ar-IQ"/>
                </w:rPr>
                <w:delText>-</w:delText>
              </w:r>
            </w:del>
          </w:p>
        </w:tc>
        <w:tc>
          <w:tcPr>
            <w:tcW w:w="1606" w:type="dxa"/>
            <w:tcBorders>
              <w:top w:val="single" w:sz="4" w:space="0" w:color="auto"/>
              <w:left w:val="single" w:sz="4" w:space="0" w:color="auto"/>
              <w:bottom w:val="single" w:sz="4" w:space="0" w:color="auto"/>
              <w:right w:val="single" w:sz="4" w:space="0" w:color="auto"/>
            </w:tcBorders>
          </w:tcPr>
          <w:p w14:paraId="502171C0" w14:textId="09A7C0C1" w:rsidR="006B3F63" w:rsidRPr="00CC1CDE" w:rsidRDefault="006B3F63" w:rsidP="00871BCA">
            <w:pPr>
              <w:pStyle w:val="TAL"/>
              <w:jc w:val="center"/>
            </w:pPr>
            <w:del w:id="8" w:author="HW" w:date="2025-03-19T14:10:00Z">
              <w:r w:rsidDel="000D4753">
                <w:delText xml:space="preserve"> </w:delText>
              </w:r>
              <w:r w:rsidRPr="00CC1CDE" w:rsidDel="000D4753">
                <w:delText>Deferred</w:delText>
              </w:r>
            </w:del>
          </w:p>
        </w:tc>
        <w:tc>
          <w:tcPr>
            <w:tcW w:w="1095" w:type="dxa"/>
            <w:tcBorders>
              <w:top w:val="single" w:sz="4" w:space="0" w:color="auto"/>
              <w:left w:val="single" w:sz="4" w:space="0" w:color="auto"/>
              <w:bottom w:val="single" w:sz="4" w:space="0" w:color="auto"/>
              <w:right w:val="single" w:sz="4" w:space="0" w:color="auto"/>
            </w:tcBorders>
          </w:tcPr>
          <w:p w14:paraId="2E15B56F" w14:textId="3DBAB168" w:rsidR="006B3F63" w:rsidRPr="00CC1CDE" w:rsidRDefault="006B3F63" w:rsidP="00871BCA">
            <w:pPr>
              <w:pStyle w:val="TAL"/>
              <w:jc w:val="center"/>
              <w:rPr>
                <w:lang w:eastAsia="zh-CN" w:bidi="ar-IQ"/>
              </w:rPr>
            </w:pPr>
            <w:del w:id="9" w:author="HW" w:date="2025-03-19T14:10:00Z">
              <w:r w:rsidRPr="00CC1CDE" w:rsidDel="000D4753">
                <w:rPr>
                  <w:lang w:bidi="ar-IQ"/>
                </w:rPr>
                <w:delText>Not</w:delText>
              </w:r>
              <w:r w:rsidDel="000D4753">
                <w:rPr>
                  <w:lang w:bidi="ar-IQ"/>
                </w:rPr>
                <w:delText xml:space="preserve"> </w:delText>
              </w:r>
              <w:r w:rsidRPr="00CC1CDE" w:rsidDel="000D4753">
                <w:rPr>
                  <w:lang w:bidi="ar-IQ"/>
                </w:rPr>
                <w:delText>Applicable</w:delText>
              </w:r>
            </w:del>
          </w:p>
        </w:tc>
        <w:tc>
          <w:tcPr>
            <w:tcW w:w="1156" w:type="dxa"/>
            <w:tcBorders>
              <w:top w:val="single" w:sz="4" w:space="0" w:color="auto"/>
              <w:left w:val="single" w:sz="4" w:space="0" w:color="auto"/>
              <w:bottom w:val="single" w:sz="4" w:space="0" w:color="auto"/>
              <w:right w:val="single" w:sz="4" w:space="0" w:color="auto"/>
            </w:tcBorders>
          </w:tcPr>
          <w:p w14:paraId="11DE1F45" w14:textId="171456CF" w:rsidR="006B3F63" w:rsidRPr="00CC1CDE" w:rsidRDefault="006B3F63" w:rsidP="00871BCA">
            <w:pPr>
              <w:pStyle w:val="TAL"/>
              <w:jc w:val="center"/>
            </w:pPr>
            <w:del w:id="10" w:author="HW" w:date="2025-03-19T14:10:00Z">
              <w:r w:rsidRPr="00CC1CDE" w:rsidDel="000D4753">
                <w:rPr>
                  <w:rFonts w:eastAsia="等线"/>
                  <w:lang w:bidi="ar-IQ"/>
                </w:rPr>
                <w:delText>Not</w:delText>
              </w:r>
              <w:r w:rsidDel="000D4753">
                <w:rPr>
                  <w:rFonts w:eastAsia="等线"/>
                  <w:lang w:bidi="ar-IQ"/>
                </w:rPr>
                <w:delText xml:space="preserve"> </w:delText>
              </w:r>
              <w:r w:rsidRPr="00CC1CDE" w:rsidDel="000D4753">
                <w:rPr>
                  <w:rFonts w:eastAsia="等线"/>
                  <w:lang w:bidi="ar-IQ"/>
                </w:rPr>
                <w:delText>Applicable</w:delText>
              </w:r>
            </w:del>
          </w:p>
        </w:tc>
        <w:tc>
          <w:tcPr>
            <w:tcW w:w="2243" w:type="dxa"/>
            <w:tcBorders>
              <w:top w:val="single" w:sz="4" w:space="0" w:color="auto"/>
              <w:left w:val="single" w:sz="4" w:space="0" w:color="auto"/>
              <w:bottom w:val="single" w:sz="4" w:space="0" w:color="auto"/>
              <w:right w:val="single" w:sz="4" w:space="0" w:color="auto"/>
            </w:tcBorders>
            <w:vAlign w:val="center"/>
          </w:tcPr>
          <w:p w14:paraId="11625989" w14:textId="5A710046" w:rsidR="006B3F63" w:rsidRPr="00CC1CDE" w:rsidRDefault="006B3F63" w:rsidP="00871BCA">
            <w:pPr>
              <w:pStyle w:val="TAL"/>
            </w:pPr>
            <w:del w:id="11" w:author="HW" w:date="2025-03-19T14:10:00Z">
              <w:r w:rsidRPr="00CC1CDE" w:rsidDel="000D4753">
                <w:rPr>
                  <w:rFonts w:eastAsia="等线"/>
                  <w:lang w:bidi="ar-IQ"/>
                </w:rPr>
                <w:delText>Charging</w:delText>
              </w:r>
              <w:r w:rsidDel="000D4753">
                <w:rPr>
                  <w:rFonts w:eastAsia="等线"/>
                  <w:lang w:bidi="ar-IQ"/>
                </w:rPr>
                <w:delText xml:space="preserve"> </w:delText>
              </w:r>
              <w:r w:rsidRPr="00CC1CDE" w:rsidDel="000D4753">
                <w:rPr>
                  <w:rFonts w:eastAsia="等线"/>
                  <w:lang w:bidi="ar-IQ"/>
                </w:rPr>
                <w:delText>Data</w:delText>
              </w:r>
              <w:r w:rsidDel="000D4753">
                <w:rPr>
                  <w:rFonts w:eastAsia="等线"/>
                  <w:lang w:bidi="ar-IQ"/>
                </w:rPr>
                <w:delText xml:space="preserve"> </w:delText>
              </w:r>
              <w:r w:rsidRPr="00CC1CDE" w:rsidDel="000D4753">
                <w:rPr>
                  <w:rFonts w:eastAsia="等线"/>
                  <w:lang w:bidi="ar-IQ"/>
                </w:rPr>
                <w:delText>Request</w:delText>
              </w:r>
              <w:r w:rsidDel="000D4753">
                <w:rPr>
                  <w:rFonts w:eastAsia="等线"/>
                  <w:lang w:bidi="ar-IQ"/>
                </w:rPr>
                <w:delText xml:space="preserve"> </w:delText>
              </w:r>
              <w:r w:rsidRPr="00CC1CDE" w:rsidDel="000D4753">
                <w:rPr>
                  <w:rFonts w:eastAsia="等线"/>
                  <w:lang w:bidi="ar-IQ"/>
                </w:rPr>
                <w:delText>[Event]</w:delText>
              </w:r>
            </w:del>
          </w:p>
        </w:tc>
      </w:tr>
      <w:tr w:rsidR="006B3F63" w:rsidRPr="00CC1CDE" w14:paraId="596C38FE"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CFA3C85" w14:textId="77777777" w:rsidR="006B3F63" w:rsidRPr="00CC1CDE" w:rsidRDefault="006B3F63" w:rsidP="00871BCA">
            <w:pPr>
              <w:pStyle w:val="TAL"/>
              <w:rPr>
                <w:rFonts w:eastAsia="等线"/>
                <w:lang w:eastAsia="zh-CN"/>
              </w:rPr>
            </w:pPr>
            <w:r w:rsidRPr="00CC1CDE">
              <w:t>Expiry</w:t>
            </w:r>
            <w:r>
              <w:t xml:space="preserve"> </w:t>
            </w:r>
            <w:r w:rsidRPr="00CC1CDE">
              <w:t>of</w:t>
            </w:r>
            <w:r>
              <w:t xml:space="preserve"> </w:t>
            </w:r>
            <w:r w:rsidRPr="00CC1CDE">
              <w:t>time</w:t>
            </w:r>
            <w:r>
              <w:t xml:space="preserve"> </w:t>
            </w:r>
            <w:r w:rsidRPr="00CC1CDE">
              <w:t>limit</w:t>
            </w:r>
            <w:r>
              <w:t xml:space="preserve"> </w:t>
            </w:r>
            <w:r w:rsidRPr="00CC1CDE">
              <w:t>per</w:t>
            </w:r>
            <w:r>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76F077C1"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22F2539"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65B3A3CB" w14:textId="77777777" w:rsidR="006B3F63" w:rsidRPr="00CC1CDE" w:rsidRDefault="006B3F63" w:rsidP="00871BCA">
            <w:pPr>
              <w:pStyle w:val="TAL"/>
              <w:jc w:val="center"/>
              <w:rPr>
                <w:lang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79F8368" w14:textId="77777777" w:rsidR="006B3F63" w:rsidRPr="00CC1CDE" w:rsidRDefault="006B3F63" w:rsidP="00871BCA">
            <w:pPr>
              <w:pStyle w:val="TAL"/>
              <w:jc w:val="center"/>
              <w:rPr>
                <w:lang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7D810365"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2ED38D79"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27D3597E" w14:textId="77777777" w:rsidR="006B3F63" w:rsidRPr="00CC1CDE" w:rsidRDefault="006B3F63" w:rsidP="00871BCA">
            <w:pPr>
              <w:pStyle w:val="TAL"/>
              <w:rPr>
                <w:rFonts w:eastAsia="等线"/>
                <w:lang w:eastAsia="zh-CN"/>
              </w:rPr>
            </w:pPr>
            <w:r w:rsidRPr="00CC1CDE">
              <w:t>Threshold</w:t>
            </w:r>
            <w:r>
              <w:t xml:space="preserve"> </w:t>
            </w:r>
            <w:r w:rsidRPr="00CC1CDE">
              <w:t>reached</w:t>
            </w:r>
            <w:r>
              <w:t xml:space="preserve"> </w:t>
            </w:r>
            <w:r w:rsidRPr="00CC1CDE">
              <w:t>for</w:t>
            </w:r>
            <w:r>
              <w:t xml:space="preserve"> </w:t>
            </w:r>
            <w:r w:rsidRPr="00CC1CDE">
              <w:t>a</w:t>
            </w:r>
            <w:r>
              <w:t xml:space="preserve"> </w:t>
            </w:r>
            <w:r w:rsidRPr="00CC1CDE">
              <w:t>performance</w:t>
            </w:r>
            <w:r>
              <w:t xml:space="preserve"> </w:t>
            </w:r>
            <w:r w:rsidRPr="00CC1CDE">
              <w:t>indicator</w:t>
            </w:r>
            <w:r>
              <w:rPr>
                <w:lang w:bidi="ar-IQ"/>
              </w:rPr>
              <w:t xml:space="preserve"> </w:t>
            </w:r>
            <w:r w:rsidRPr="00CC1CDE">
              <w:rPr>
                <w:lang w:bidi="ar-IQ"/>
              </w:rPr>
              <w:t>(e.g.</w:t>
            </w:r>
            <w:r>
              <w:rPr>
                <w:lang w:bidi="ar-IQ"/>
              </w:rPr>
              <w:t xml:space="preserve"> </w:t>
            </w:r>
            <w:r w:rsidRPr="00CC1CDE">
              <w:rPr>
                <w:lang w:bidi="ar-IQ"/>
              </w:rPr>
              <w:t>load</w:t>
            </w:r>
            <w:r>
              <w:rPr>
                <w:lang w:bidi="ar-IQ"/>
              </w:rPr>
              <w:t xml:space="preserve"> </w:t>
            </w:r>
            <w:r w:rsidRPr="00CC1CDE">
              <w:rPr>
                <w:lang w:bidi="ar-IQ"/>
              </w:rPr>
              <w:t>level</w:t>
            </w:r>
            <w:r>
              <w:rPr>
                <w:lang w:bidi="ar-IQ"/>
              </w:rPr>
              <w:t xml:space="preserve"> </w:t>
            </w:r>
            <w:r w:rsidRPr="00CC1CDE">
              <w:rPr>
                <w:lang w:bidi="ar-IQ"/>
              </w:rPr>
              <w:t>per</w:t>
            </w:r>
            <w:r>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721CFBDB"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5CF6EC87" w14:textId="77777777" w:rsidR="006B3F63" w:rsidRPr="00CC1CDE" w:rsidRDefault="006B3F63" w:rsidP="00871BCA">
            <w:pPr>
              <w:pStyle w:val="TAL"/>
              <w:jc w:val="center"/>
              <w:rPr>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07DCED82" w14:textId="77777777" w:rsidR="006B3F63" w:rsidRPr="00CC1CDE" w:rsidRDefault="006B3F63" w:rsidP="00871BCA">
            <w:pPr>
              <w:pStyle w:val="TAL"/>
              <w:jc w:val="center"/>
              <w:rPr>
                <w:lang w:eastAsia="zh-CN"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1904E5F" w14:textId="77777777" w:rsidR="006B3F63" w:rsidRPr="00CC1CDE" w:rsidRDefault="006B3F63" w:rsidP="00871BCA">
            <w:pPr>
              <w:pStyle w:val="TAL"/>
              <w:jc w:val="center"/>
              <w:rPr>
                <w:lang w:eastAsia="zh-CN"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81B6A8D"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434A4DE1"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tcPr>
          <w:p w14:paraId="04E7242A" w14:textId="77777777" w:rsidR="006B3F63" w:rsidRPr="00CC1CDE" w:rsidRDefault="006B3F63" w:rsidP="00871BCA">
            <w:pPr>
              <w:pStyle w:val="TAL"/>
            </w:pPr>
            <w:r w:rsidRPr="00CC1CDE">
              <w:rPr>
                <w:lang w:bidi="ar-IQ"/>
              </w:rPr>
              <w:t>Limit</w:t>
            </w:r>
            <w:r>
              <w:rPr>
                <w:lang w:bidi="ar-IQ"/>
              </w:rPr>
              <w:t xml:space="preserve"> </w:t>
            </w:r>
            <w:r w:rsidRPr="00CC1CDE">
              <w:rPr>
                <w:lang w:bidi="ar-IQ"/>
              </w:rPr>
              <w:t>reached</w:t>
            </w:r>
            <w:r>
              <w:rPr>
                <w:lang w:bidi="ar-IQ"/>
              </w:rPr>
              <w:t xml:space="preserve"> </w:t>
            </w:r>
            <w:r w:rsidRPr="00CC1CDE">
              <w:rPr>
                <w:lang w:bidi="ar-IQ"/>
              </w:rPr>
              <w:t>for</w:t>
            </w:r>
            <w:r>
              <w:rPr>
                <w:lang w:bidi="ar-IQ"/>
              </w:rPr>
              <w:t xml:space="preserve"> </w:t>
            </w:r>
            <w:r w:rsidRPr="00CC1CDE">
              <w:rPr>
                <w:lang w:bidi="ar-IQ"/>
              </w:rPr>
              <w:t>number</w:t>
            </w:r>
            <w:r>
              <w:rPr>
                <w:lang w:bidi="ar-IQ"/>
              </w:rPr>
              <w:t xml:space="preserve"> </w:t>
            </w:r>
            <w:r w:rsidRPr="00CC1CDE">
              <w:rPr>
                <w:lang w:bidi="ar-IQ"/>
              </w:rPr>
              <w:t>of</w:t>
            </w:r>
            <w:r>
              <w:rPr>
                <w:lang w:bidi="ar-IQ"/>
              </w:rPr>
              <w:t xml:space="preserve"> </w:t>
            </w:r>
            <w:r w:rsidRPr="00CC1CDE">
              <w:rPr>
                <w:lang w:bidi="ar-IQ"/>
              </w:rPr>
              <w:t>notify</w:t>
            </w:r>
            <w:r>
              <w:rPr>
                <w:lang w:bidi="ar-IQ"/>
              </w:rPr>
              <w:t xml:space="preserve"> </w:t>
            </w:r>
            <w:r w:rsidRPr="00CC1CDE">
              <w:rPr>
                <w:lang w:bidi="ar-IQ"/>
              </w:rPr>
              <w:t>events</w:t>
            </w:r>
            <w:r>
              <w:rPr>
                <w:lang w:bidi="ar-IQ"/>
              </w:rPr>
              <w:t xml:space="preserve"> </w:t>
            </w:r>
            <w:r w:rsidRPr="00CC1CDE">
              <w:rPr>
                <w:lang w:bidi="ar-IQ"/>
              </w:rPr>
              <w:t>per</w:t>
            </w:r>
            <w:r>
              <w:rPr>
                <w:lang w:bidi="ar-IQ"/>
              </w:rPr>
              <w:t xml:space="preserve"> </w:t>
            </w:r>
            <w:r w:rsidRPr="00CC1CDE">
              <w:rPr>
                <w:lang w:bidi="ar-IQ"/>
              </w:rPr>
              <w:t>subscription</w:t>
            </w:r>
            <w:r>
              <w:rPr>
                <w:lang w:bidi="ar-IQ"/>
              </w:rPr>
              <w:t xml:space="preserve"> </w:t>
            </w:r>
            <w:r w:rsidRPr="00CC1CDE">
              <w:rPr>
                <w:lang w:bidi="ar-IQ"/>
              </w:rPr>
              <w:t>made</w:t>
            </w:r>
            <w:r>
              <w:rPr>
                <w:lang w:bidi="ar-IQ"/>
              </w:rPr>
              <w:t xml:space="preserve"> </w:t>
            </w:r>
            <w:r w:rsidRPr="00CC1CDE">
              <w:rPr>
                <w:lang w:bidi="ar-IQ"/>
              </w:rPr>
              <w:t>by</w:t>
            </w:r>
            <w:r>
              <w:rPr>
                <w:lang w:bidi="ar-IQ"/>
              </w:rPr>
              <w:t xml:space="preserve"> </w:t>
            </w:r>
            <w:r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3263247E"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207BC952"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47E71692" w14:textId="77777777" w:rsidR="006B3F63" w:rsidRPr="00CC1CDE" w:rsidRDefault="006B3F63" w:rsidP="00871BCA">
            <w:pPr>
              <w:pStyle w:val="TAL"/>
              <w:jc w:val="center"/>
              <w:rPr>
                <w:lang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0759B955" w14:textId="77777777" w:rsidR="006B3F63" w:rsidRPr="00CC1CDE" w:rsidRDefault="006B3F63" w:rsidP="00871BCA">
            <w:pPr>
              <w:pStyle w:val="TAL"/>
              <w:jc w:val="center"/>
              <w:rPr>
                <w:rFonts w:eastAsia="等线"/>
                <w:lang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1827A0A3"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1544FD65"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49A8137" w14:textId="77777777" w:rsidR="006B3F63" w:rsidRPr="00CC1CDE" w:rsidRDefault="006B3F63" w:rsidP="00871BCA">
            <w:pPr>
              <w:pStyle w:val="TAL"/>
              <w:rPr>
                <w:lang w:bidi="ar-IQ"/>
              </w:rPr>
            </w:pPr>
            <w:r w:rsidRPr="00CC1CDE">
              <w:rPr>
                <w:lang w:bidi="ar-IQ"/>
              </w:rPr>
              <w:t>Limit</w:t>
            </w:r>
            <w:r>
              <w:rPr>
                <w:lang w:bidi="ar-IQ"/>
              </w:rPr>
              <w:t xml:space="preserve"> </w:t>
            </w:r>
            <w:r w:rsidRPr="00CC1CDE">
              <w:rPr>
                <w:lang w:bidi="ar-IQ"/>
              </w:rPr>
              <w:t>reached</w:t>
            </w:r>
            <w:r>
              <w:rPr>
                <w:lang w:bidi="ar-IQ"/>
              </w:rPr>
              <w:t xml:space="preserve"> </w:t>
            </w:r>
            <w:r w:rsidRPr="00CC1CDE">
              <w:rPr>
                <w:lang w:bidi="ar-IQ"/>
              </w:rPr>
              <w:t>for</w:t>
            </w:r>
            <w:r>
              <w:rPr>
                <w:lang w:bidi="ar-IQ"/>
              </w:rPr>
              <w:t xml:space="preserve"> </w:t>
            </w:r>
            <w:r w:rsidRPr="00CC1CDE">
              <w:rPr>
                <w:lang w:bidi="ar-IQ"/>
              </w:rPr>
              <w:t>number</w:t>
            </w:r>
            <w:r>
              <w:rPr>
                <w:lang w:bidi="ar-IQ"/>
              </w:rPr>
              <w:t xml:space="preserve"> </w:t>
            </w:r>
            <w:r w:rsidRPr="00CC1CDE">
              <w:rPr>
                <w:lang w:bidi="ar-IQ"/>
              </w:rPr>
              <w:t>of</w:t>
            </w:r>
            <w:r>
              <w:rPr>
                <w:lang w:bidi="ar-IQ"/>
              </w:rPr>
              <w:t xml:space="preserve"> </w:t>
            </w:r>
            <w:r w:rsidRPr="00CC1CDE">
              <w:rPr>
                <w:lang w:bidi="ar-IQ"/>
              </w:rPr>
              <w:t>notify</w:t>
            </w:r>
            <w:r>
              <w:rPr>
                <w:lang w:bidi="ar-IQ"/>
              </w:rPr>
              <w:t xml:space="preserve"> </w:t>
            </w:r>
            <w:r w:rsidRPr="00CC1CDE">
              <w:rPr>
                <w:lang w:bidi="ar-IQ"/>
              </w:rPr>
              <w:t>events</w:t>
            </w:r>
            <w:r>
              <w:rPr>
                <w:lang w:bidi="ar-IQ"/>
              </w:rPr>
              <w:t xml:space="preserve"> </w:t>
            </w:r>
            <w:r w:rsidRPr="00CC1CDE">
              <w:rPr>
                <w:lang w:bidi="ar-IQ"/>
              </w:rPr>
              <w:t>per</w:t>
            </w:r>
            <w:r>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065BD19B" w14:textId="77777777" w:rsidR="006B3F63" w:rsidRPr="00CC1CDE" w:rsidRDefault="006B3F63" w:rsidP="00871BCA">
            <w:pPr>
              <w:pStyle w:val="TAL"/>
              <w:jc w:val="center"/>
              <w:rPr>
                <w:rFonts w:eastAsia="等线"/>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0B84EABF"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052E6726" w14:textId="77777777" w:rsidR="006B3F63" w:rsidRPr="00CC1CDE" w:rsidRDefault="006B3F63" w:rsidP="00871BCA">
            <w:pPr>
              <w:pStyle w:val="TAL"/>
              <w:jc w:val="center"/>
              <w:rPr>
                <w:lang w:bidi="ar-IQ"/>
              </w:rPr>
            </w:pPr>
            <w:r w:rsidRPr="00CC1CDE">
              <w:t>Not</w:t>
            </w:r>
            <w:r>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6037D466" w14:textId="77777777" w:rsidR="006B3F63" w:rsidRPr="00CC1CDE" w:rsidRDefault="006B3F63" w:rsidP="00871BCA">
            <w:pPr>
              <w:pStyle w:val="TAL"/>
              <w:jc w:val="center"/>
              <w:rPr>
                <w:rFonts w:eastAsia="等线"/>
                <w:lang w:bidi="ar-IQ"/>
              </w:rPr>
            </w:pPr>
            <w:r w:rsidRPr="00CC1CDE">
              <w:t>Not</w:t>
            </w:r>
            <w:r>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58DC44B7" w14:textId="77777777" w:rsidR="006B3F63" w:rsidRPr="00CC1CDE" w:rsidRDefault="006B3F63" w:rsidP="00871BCA">
            <w:pPr>
              <w:pStyle w:val="TAL"/>
              <w:rPr>
                <w:rFonts w:eastAsia="等线"/>
                <w:lang w:bidi="ar-IQ"/>
              </w:rPr>
            </w:pPr>
            <w:r w:rsidRPr="00CC1CDE">
              <w:t>Charging</w:t>
            </w:r>
            <w:r>
              <w:t xml:space="preserve"> </w:t>
            </w:r>
            <w:r w:rsidRPr="00CC1CDE">
              <w:t>Data</w:t>
            </w:r>
            <w:r>
              <w:t xml:space="preserve"> </w:t>
            </w:r>
            <w:r w:rsidRPr="00CC1CDE">
              <w:t>Request</w:t>
            </w:r>
            <w:r>
              <w:t xml:space="preserve"> </w:t>
            </w:r>
            <w:r w:rsidRPr="00CC1CDE">
              <w:t>[Event]</w:t>
            </w:r>
          </w:p>
        </w:tc>
      </w:tr>
      <w:tr w:rsidR="006B3F63" w:rsidRPr="00CC1CDE" w14:paraId="54E50784" w14:textId="77777777" w:rsidTr="00871BCA">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12B9C829" w14:textId="77777777" w:rsidR="006B3F63" w:rsidRPr="00CC1CDE" w:rsidRDefault="006B3F63" w:rsidP="00871BCA">
            <w:pPr>
              <w:pStyle w:val="TAL"/>
            </w:pPr>
            <w:r w:rsidRPr="00CC1CDE">
              <w:t>NOTE</w:t>
            </w:r>
            <w:r>
              <w:t xml:space="preserve"> </w:t>
            </w:r>
            <w:r w:rsidRPr="00CC1CDE">
              <w:t>1:</w:t>
            </w:r>
            <w:r w:rsidRPr="00CC1CDE">
              <w:tab/>
              <w:t>In</w:t>
            </w:r>
            <w:r>
              <w:t xml:space="preserve"> </w:t>
            </w:r>
            <w:r w:rsidRPr="00CC1CDE">
              <w:t>addition,</w:t>
            </w:r>
            <w:r>
              <w:t xml:space="preserve"> </w:t>
            </w:r>
            <w:r w:rsidRPr="00CC1CDE">
              <w:t>there</w:t>
            </w:r>
            <w:r>
              <w:t xml:space="preserve"> </w:t>
            </w:r>
            <w:r w:rsidRPr="00CC1CDE">
              <w:t>may</w:t>
            </w:r>
            <w:r>
              <w:t xml:space="preserve"> </w:t>
            </w:r>
            <w:r w:rsidRPr="00CC1CDE">
              <w:t>be</w:t>
            </w:r>
            <w:r>
              <w:t xml:space="preserve"> </w:t>
            </w:r>
            <w:r w:rsidRPr="00CC1CDE">
              <w:t>operator</w:t>
            </w:r>
            <w:r>
              <w:t xml:space="preserve"> </w:t>
            </w:r>
            <w:r w:rsidRPr="00CC1CDE">
              <w:t>specific</w:t>
            </w:r>
            <w:r>
              <w:t xml:space="preserve"> </w:t>
            </w:r>
            <w:r w:rsidRPr="00CC1CDE">
              <w:t>triggers.</w:t>
            </w:r>
          </w:p>
          <w:p w14:paraId="5954AA50" w14:textId="77777777" w:rsidR="006B3F63" w:rsidRDefault="006B3F63" w:rsidP="00871BCA">
            <w:pPr>
              <w:pStyle w:val="TAL"/>
              <w:rPr>
                <w:ins w:id="12" w:author="HW" w:date="2025-03-19T14:10:00Z"/>
              </w:rPr>
            </w:pPr>
            <w:r w:rsidRPr="00CC1CDE">
              <w:t>NOTE</w:t>
            </w:r>
            <w:r>
              <w:t xml:space="preserve"> </w:t>
            </w:r>
            <w:r w:rsidRPr="00CC1CDE">
              <w:t>2:</w:t>
            </w:r>
            <w:r w:rsidRPr="00CC1CDE">
              <w:tab/>
              <w:t>The</w:t>
            </w:r>
            <w:r>
              <w:t xml:space="preserve"> </w:t>
            </w:r>
            <w:r w:rsidRPr="00CC1CDE">
              <w:t>threshold</w:t>
            </w:r>
            <w:r>
              <w:t xml:space="preserve"> </w:t>
            </w:r>
            <w:r w:rsidRPr="00CC1CDE">
              <w:t>and</w:t>
            </w:r>
            <w:r>
              <w:t xml:space="preserve"> </w:t>
            </w:r>
            <w:r w:rsidRPr="00CC1CDE">
              <w:t>limit</w:t>
            </w:r>
            <w:r>
              <w:t xml:space="preserve"> </w:t>
            </w:r>
            <w:proofErr w:type="gramStart"/>
            <w:r w:rsidRPr="00CC1CDE">
              <w:t>is</w:t>
            </w:r>
            <w:proofErr w:type="gramEnd"/>
            <w:r>
              <w:t xml:space="preserve"> </w:t>
            </w:r>
            <w:r w:rsidRPr="00CC1CDE">
              <w:t>default</w:t>
            </w:r>
            <w:r>
              <w:t xml:space="preserve"> </w:t>
            </w:r>
            <w:r w:rsidRPr="00CC1CDE">
              <w:t>configured</w:t>
            </w:r>
            <w:r>
              <w:t xml:space="preserve"> </w:t>
            </w:r>
            <w:r w:rsidRPr="00CC1CDE">
              <w:t>and</w:t>
            </w:r>
            <w:r>
              <w:t xml:space="preserve"> </w:t>
            </w:r>
            <w:r w:rsidRPr="00CC1CDE">
              <w:t>updated</w:t>
            </w:r>
            <w:r>
              <w:t xml:space="preserve"> </w:t>
            </w:r>
            <w:r w:rsidRPr="00CC1CDE">
              <w:t>based</w:t>
            </w:r>
            <w:r>
              <w:t xml:space="preserve"> </w:t>
            </w:r>
            <w:r w:rsidRPr="00CC1CDE">
              <w:t>on</w:t>
            </w:r>
            <w:r>
              <w:t xml:space="preserve"> </w:t>
            </w:r>
            <w:r w:rsidRPr="00CC1CDE">
              <w:t>the</w:t>
            </w:r>
            <w:r>
              <w:t xml:space="preserve"> </w:t>
            </w:r>
            <w:r w:rsidRPr="00CC1CDE">
              <w:t>configuration.</w:t>
            </w:r>
          </w:p>
          <w:p w14:paraId="7C4096C5" w14:textId="06F709ED" w:rsidR="000D4753" w:rsidRPr="00CC1CDE" w:rsidRDefault="000D4753" w:rsidP="00871BCA">
            <w:pPr>
              <w:pStyle w:val="TAL"/>
            </w:pPr>
            <w:ins w:id="13" w:author="HW" w:date="2025-03-19T14:10:00Z">
              <w:r w:rsidRPr="000D4753">
                <w:t>NOTE 3:</w:t>
              </w:r>
              <w:r w:rsidRPr="000D4753">
                <w:tab/>
                <w:t>The charging information of an notify event will be recorded, and reported when a trigger condition is met.</w:t>
              </w:r>
            </w:ins>
          </w:p>
        </w:tc>
      </w:tr>
    </w:tbl>
    <w:p w14:paraId="715E27D8" w14:textId="77777777" w:rsidR="006B3F63" w:rsidRPr="00CC1CDE" w:rsidRDefault="006B3F63" w:rsidP="006B3F63"/>
    <w:p w14:paraId="442B81F4" w14:textId="77777777" w:rsidR="006B3F63" w:rsidRPr="00CC1CDE" w:rsidRDefault="006B3F63" w:rsidP="006B3F63">
      <w:pPr>
        <w:rPr>
          <w:lang w:bidi="ar-IQ"/>
        </w:rPr>
      </w:pPr>
      <w:r w:rsidRPr="00CC1CDE">
        <w:t xml:space="preserve">The CDR generation mechanism processed by the CHF upon </w:t>
      </w:r>
      <w:r w:rsidRPr="00CC1CDE">
        <w:rPr>
          <w:lang w:bidi="ar-IQ"/>
        </w:rPr>
        <w:t xml:space="preserve">receiving Charging Data Request [Event] issued by the </w:t>
      </w:r>
      <w:r w:rsidRPr="00CC1CDE">
        <w:rPr>
          <w:lang w:eastAsia="zh-CN" w:bidi="ar-IQ"/>
        </w:rPr>
        <w:t>CEF</w:t>
      </w:r>
      <w:r w:rsidRPr="00CC1CDE">
        <w:rPr>
          <w:lang w:bidi="ar-IQ"/>
        </w:rPr>
        <w:t xml:space="preserve"> for these chargeable events, is specified in clause 5.2.3.</w:t>
      </w:r>
    </w:p>
    <w:p w14:paraId="3F1FB7B6" w14:textId="77777777" w:rsidR="006B3F63" w:rsidRDefault="006B3F63" w:rsidP="006B3F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F63" w:rsidRPr="00543AB7" w14:paraId="6E247469" w14:textId="77777777" w:rsidTr="00871B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D78C0C" w14:textId="4C57B7BD" w:rsidR="006B3F63" w:rsidRPr="00543AB7" w:rsidRDefault="006B3F63" w:rsidP="00871BCA">
            <w:pPr>
              <w:jc w:val="center"/>
              <w:rPr>
                <w:rFonts w:ascii="Arial" w:hAnsi="Arial" w:cs="Arial"/>
                <w:b/>
                <w:bCs/>
                <w:sz w:val="28"/>
                <w:szCs w:val="28"/>
              </w:rPr>
            </w:pPr>
            <w:r>
              <w:rPr>
                <w:rFonts w:ascii="Arial" w:hAnsi="Arial" w:cs="Arial"/>
                <w:b/>
                <w:bCs/>
                <w:sz w:val="28"/>
                <w:szCs w:val="28"/>
              </w:rPr>
              <w:t>2</w:t>
            </w:r>
            <w:r w:rsidRPr="006B3F63">
              <w:rPr>
                <w:rFonts w:ascii="Arial" w:hAnsi="Arial" w:cs="Arial" w:hint="eastAsia"/>
                <w:b/>
                <w:bCs/>
                <w:sz w:val="28"/>
                <w:szCs w:val="28"/>
                <w:vertAlign w:val="superscript"/>
                <w:lang w:eastAsia="zh-CN"/>
              </w:rPr>
              <w:t>nd</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1DFB9D30" w14:textId="77777777" w:rsidR="000346A0" w:rsidRPr="00CC1CDE" w:rsidRDefault="000346A0" w:rsidP="000346A0">
      <w:pPr>
        <w:pStyle w:val="4"/>
        <w:rPr>
          <w:lang w:bidi="ar-IQ"/>
        </w:rPr>
      </w:pPr>
      <w:bookmarkStart w:id="14" w:name="_Toc50550916"/>
      <w:bookmarkStart w:id="15" w:name="_Toc178069017"/>
      <w:bookmarkStart w:id="16" w:name="_Toc50542252"/>
      <w:r w:rsidRPr="00CC1CDE">
        <w:rPr>
          <w:lang w:bidi="ar-IQ"/>
        </w:rPr>
        <w:t>6.1.3.2</w:t>
      </w:r>
      <w:r w:rsidRPr="00CC1CDE">
        <w:rPr>
          <w:lang w:bidi="ar-IQ"/>
        </w:rPr>
        <w:tab/>
        <w:t>Network slice performance and analytics CHF CDR data</w:t>
      </w:r>
      <w:bookmarkEnd w:id="14"/>
      <w:bookmarkEnd w:id="15"/>
      <w:r w:rsidRPr="00CC1CDE">
        <w:rPr>
          <w:lang w:bidi="ar-IQ"/>
        </w:rPr>
        <w:t xml:space="preserve"> </w:t>
      </w:r>
      <w:bookmarkEnd w:id="16"/>
    </w:p>
    <w:p w14:paraId="58C9F28F" w14:textId="77777777" w:rsidR="000346A0" w:rsidRPr="00CC1CDE" w:rsidRDefault="000346A0" w:rsidP="000346A0">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等线"/>
          <w:lang w:eastAsia="zh-CN"/>
        </w:rPr>
        <w:t>network slice (i.e. S-NSSAI)</w:t>
      </w:r>
      <w:r w:rsidRPr="00CC1CDE">
        <w:rPr>
          <w:lang w:eastAsia="zh-CN" w:bidi="ar-IQ"/>
        </w:rPr>
        <w:t>.</w:t>
      </w:r>
    </w:p>
    <w:p w14:paraId="566B33A9" w14:textId="77777777" w:rsidR="000346A0" w:rsidRPr="00CC1CDE" w:rsidRDefault="000346A0" w:rsidP="000346A0">
      <w:pPr>
        <w:rPr>
          <w:lang w:bidi="ar-IQ"/>
        </w:rPr>
      </w:pPr>
      <w:r w:rsidRPr="00CC1CDE">
        <w:rPr>
          <w:lang w:bidi="ar-IQ"/>
        </w:rPr>
        <w:t>The fields of network slice performance and analytics CHF CDR are specified in table 6.1.3</w:t>
      </w:r>
      <w:r w:rsidRPr="00CC1CDE">
        <w:rPr>
          <w:lang w:eastAsia="zh-CN" w:bidi="ar-IQ"/>
        </w:rPr>
        <w:t>.2-1</w:t>
      </w:r>
      <w:r w:rsidRPr="00CC1CDE">
        <w:rPr>
          <w:lang w:bidi="ar-IQ"/>
        </w:rPr>
        <w:t>.</w:t>
      </w:r>
    </w:p>
    <w:p w14:paraId="69A9C0D2" w14:textId="77777777" w:rsidR="000346A0" w:rsidRPr="00CC1CDE" w:rsidRDefault="000346A0" w:rsidP="000346A0">
      <w:pPr>
        <w:pStyle w:val="TH"/>
        <w:rPr>
          <w:lang w:bidi="ar-IQ"/>
        </w:rPr>
      </w:pPr>
      <w:r w:rsidRPr="00CC1CDE">
        <w:rPr>
          <w:lang w:bidi="ar-IQ"/>
        </w:rPr>
        <w:lastRenderedPageBreak/>
        <w:t xml:space="preserve">Table 6.1.3.2-1: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0346A0" w:rsidRPr="00CC1CDE" w14:paraId="4A71EDAC" w14:textId="77777777" w:rsidTr="00871BCA">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30571DBE" w14:textId="77777777" w:rsidR="000346A0" w:rsidRPr="00CC1CDE" w:rsidRDefault="000346A0" w:rsidP="00871BCA">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191CD99E" w14:textId="77777777" w:rsidR="000346A0" w:rsidRPr="00CC1CDE" w:rsidRDefault="000346A0" w:rsidP="00871BCA">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2D542D7" w14:textId="77777777" w:rsidR="000346A0" w:rsidRPr="00CC1CDE" w:rsidRDefault="000346A0" w:rsidP="00871BCA">
            <w:pPr>
              <w:pStyle w:val="TAH"/>
            </w:pPr>
            <w:r w:rsidRPr="00CC1CDE">
              <w:t>Description</w:t>
            </w:r>
          </w:p>
        </w:tc>
      </w:tr>
      <w:tr w:rsidR="000346A0" w:rsidRPr="00CC1CDE" w14:paraId="3A1B88A1"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FB7C8D7" w14:textId="77777777" w:rsidR="000346A0" w:rsidRPr="00CC1CDE" w:rsidRDefault="000346A0" w:rsidP="00871BCA">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18A0930F" w14:textId="77777777" w:rsidR="000346A0" w:rsidRPr="00CC1CDE" w:rsidRDefault="000346A0" w:rsidP="00871BCA">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63366DB4" w14:textId="77777777" w:rsidR="000346A0" w:rsidRPr="00CC1CDE" w:rsidRDefault="000346A0" w:rsidP="00871BCA">
            <w:pPr>
              <w:pStyle w:val="TAL100"/>
              <w:rPr>
                <w:lang w:eastAsia="zh-CN"/>
              </w:rPr>
            </w:pPr>
            <w:r w:rsidRPr="00CC1CDE">
              <w:rPr>
                <w:lang w:eastAsia="zh-CN"/>
              </w:rPr>
              <w:t>CHF record.</w:t>
            </w:r>
          </w:p>
        </w:tc>
      </w:tr>
      <w:tr w:rsidR="000346A0" w:rsidRPr="00CC1CDE" w14:paraId="164240B8"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D555417" w14:textId="77777777" w:rsidR="000346A0" w:rsidRPr="00CC1CDE" w:rsidRDefault="000346A0" w:rsidP="00871BCA">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D87DAC2"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3FE02D9A" w14:textId="77777777" w:rsidR="000346A0" w:rsidRPr="00CC1CDE" w:rsidRDefault="000346A0" w:rsidP="00871BCA">
            <w:pPr>
              <w:pStyle w:val="TAL100"/>
              <w:rPr>
                <w:lang w:eastAsia="zh-CN"/>
              </w:rPr>
            </w:pPr>
            <w:r w:rsidRPr="00CC1CDE">
              <w:rPr>
                <w:lang w:eastAsia="zh-CN"/>
              </w:rPr>
              <w:t>This field holds the name of the recording entity, i.e. the CHF id.</w:t>
            </w:r>
          </w:p>
        </w:tc>
      </w:tr>
      <w:tr w:rsidR="000346A0" w:rsidRPr="00CC1CDE" w14:paraId="73A6D2E7"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06B9892C" w14:textId="77777777" w:rsidR="000346A0" w:rsidRPr="00CC1CDE" w:rsidRDefault="000346A0" w:rsidP="00871BCA">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6D0048D"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454B451A" w14:textId="77777777" w:rsidR="000346A0" w:rsidRPr="00CC1CDE" w:rsidRDefault="000346A0" w:rsidP="00871BCA">
            <w:pPr>
              <w:pStyle w:val="TAL100"/>
              <w:rPr>
                <w:lang w:eastAsia="zh-CN"/>
              </w:rPr>
            </w:pPr>
            <w:r w:rsidRPr="00CC1CDE">
              <w:rPr>
                <w:lang w:eastAsia="zh-CN"/>
              </w:rPr>
              <w:t xml:space="preserve">This field if present is the identifier of subscriber of network </w:t>
            </w:r>
            <w:proofErr w:type="gramStart"/>
            <w:r w:rsidRPr="00CC1CDE">
              <w:rPr>
                <w:lang w:eastAsia="zh-CN"/>
              </w:rPr>
              <w:t>slice..</w:t>
            </w:r>
            <w:proofErr w:type="gramEnd"/>
          </w:p>
        </w:tc>
      </w:tr>
      <w:tr w:rsidR="000346A0" w:rsidRPr="00CC1CDE" w:rsidDel="00CE5670" w14:paraId="0535951B"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61F5EDAA" w14:textId="77777777" w:rsidR="000346A0" w:rsidRPr="00CC1CDE" w:rsidDel="00CE5670" w:rsidRDefault="000346A0" w:rsidP="00871BCA">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32AB7571" w14:textId="77777777" w:rsidR="000346A0" w:rsidRPr="00CC1CDE" w:rsidDel="00CE5670" w:rsidRDefault="000346A0" w:rsidP="00871BCA">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6C52BFE" w14:textId="77777777" w:rsidR="000346A0" w:rsidRPr="00CC1CDE" w:rsidDel="00CE5670" w:rsidRDefault="000346A0" w:rsidP="00871BCA">
            <w:pPr>
              <w:pStyle w:val="TAL100"/>
              <w:rPr>
                <w:lang w:eastAsia="zh-CN"/>
              </w:rPr>
            </w:pPr>
            <w:r w:rsidRPr="00CC1CDE">
              <w:rPr>
                <w:lang w:eastAsia="zh-CN"/>
              </w:rPr>
              <w:t>This field holds the information of the CEF that used the charging service.</w:t>
            </w:r>
          </w:p>
        </w:tc>
      </w:tr>
      <w:tr w:rsidR="000346A0" w:rsidRPr="00CC1CDE" w:rsidDel="00CE5670" w14:paraId="7D2C955B"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73A5DA96" w14:textId="77777777" w:rsidR="000346A0" w:rsidRPr="00CC1CDE" w:rsidDel="00CE5670" w:rsidRDefault="000346A0" w:rsidP="00871BCA">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3CBFAC05" w14:textId="77777777" w:rsidR="000346A0" w:rsidRPr="00CC1CDE" w:rsidDel="00CE5670" w:rsidRDefault="000346A0" w:rsidP="00871BCA">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20371BA7" w14:textId="77777777" w:rsidR="000346A0" w:rsidRPr="00CC1CDE" w:rsidDel="00CE5670" w:rsidRDefault="000346A0" w:rsidP="00871BCA">
            <w:pPr>
              <w:pStyle w:val="TAL100"/>
              <w:rPr>
                <w:lang w:eastAsia="zh-CN"/>
              </w:rPr>
            </w:pPr>
            <w:r w:rsidRPr="00CC1CDE">
              <w:rPr>
                <w:lang w:eastAsia="zh-CN"/>
              </w:rPr>
              <w:t>This field contains the function of the node (i.e. CEF)</w:t>
            </w:r>
          </w:p>
        </w:tc>
      </w:tr>
      <w:tr w:rsidR="000346A0" w:rsidRPr="00CC1CDE" w:rsidDel="00CE5670" w14:paraId="12ADB3F2"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326AAD09" w14:textId="77777777" w:rsidR="000346A0" w:rsidRPr="00CC1CDE" w:rsidDel="00CE5670" w:rsidRDefault="000346A0" w:rsidP="00871BCA">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417CF82E" w14:textId="77777777" w:rsidR="000346A0" w:rsidRPr="00CC1CDE" w:rsidDel="00CE5670" w:rsidRDefault="000346A0" w:rsidP="00871BC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249C23E" w14:textId="77777777" w:rsidR="000346A0" w:rsidRPr="00CC1CDE" w:rsidDel="00CE5670" w:rsidRDefault="000346A0" w:rsidP="00871BCA">
            <w:pPr>
              <w:pStyle w:val="TAL100"/>
              <w:rPr>
                <w:lang w:eastAsia="zh-CN"/>
              </w:rPr>
            </w:pPr>
            <w:r w:rsidRPr="00CC1CDE">
              <w:rPr>
                <w:lang w:eastAsia="zh-CN"/>
              </w:rPr>
              <w:t>This field holds the name of the CEF used.</w:t>
            </w:r>
          </w:p>
        </w:tc>
      </w:tr>
      <w:tr w:rsidR="000346A0" w:rsidRPr="00CC1CDE" w14:paraId="65289E18"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CDD024A" w14:textId="77777777" w:rsidR="000346A0" w:rsidRPr="00CC1CDE" w:rsidRDefault="000346A0" w:rsidP="00871BCA">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35AD8D47"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E119FB4" w14:textId="77777777" w:rsidR="000346A0" w:rsidRPr="00CC1CDE" w:rsidRDefault="000346A0" w:rsidP="00871BCA">
            <w:pPr>
              <w:pStyle w:val="TAL100"/>
              <w:rPr>
                <w:lang w:eastAsia="zh-CN"/>
              </w:rPr>
            </w:pPr>
            <w:r w:rsidRPr="00CC1CDE">
              <w:rPr>
                <w:lang w:eastAsia="zh-CN"/>
              </w:rPr>
              <w:t>This field holds the IP Address of the CEF used.</w:t>
            </w:r>
          </w:p>
        </w:tc>
      </w:tr>
      <w:tr w:rsidR="000346A0" w:rsidRPr="00CC1CDE" w14:paraId="2FC1079D"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45F986" w14:textId="77777777" w:rsidR="000346A0" w:rsidRPr="00CC1CDE" w:rsidRDefault="000346A0" w:rsidP="00871BCA">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31827EB8"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7644280A" w14:textId="77777777" w:rsidR="000346A0" w:rsidRPr="00CC1CDE" w:rsidRDefault="000346A0" w:rsidP="00871BCA">
            <w:pPr>
              <w:pStyle w:val="TAL100"/>
              <w:rPr>
                <w:lang w:eastAsia="zh-CN"/>
              </w:rPr>
            </w:pPr>
            <w:r w:rsidRPr="00CC1CDE">
              <w:rPr>
                <w:lang w:eastAsia="zh-CN"/>
              </w:rPr>
              <w:t>This field holds the PLMN identifier (MCC MNC) of the CEF.</w:t>
            </w:r>
          </w:p>
        </w:tc>
      </w:tr>
      <w:tr w:rsidR="000346A0" w:rsidRPr="00CC1CDE" w14:paraId="28F0484E"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1B4DCECE" w14:textId="77777777" w:rsidR="000346A0" w:rsidRPr="00CC1CDE" w:rsidRDefault="000346A0" w:rsidP="00871BCA">
            <w:pPr>
              <w:pStyle w:val="TAL"/>
            </w:pPr>
            <w:r w:rsidRPr="00CC1CDE">
              <w:rPr>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303743A"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68EA22D" w14:textId="77777777" w:rsidR="000346A0" w:rsidRPr="00CC1CDE" w:rsidRDefault="000346A0" w:rsidP="00871BC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0346A0" w:rsidRPr="00CC1CDE" w14:paraId="2F5C909E"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25129568" w14:textId="77777777" w:rsidR="000346A0" w:rsidRPr="00CC1CDE" w:rsidRDefault="000346A0" w:rsidP="00871BC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4FA6BAE"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2601D531" w14:textId="77777777" w:rsidR="000346A0" w:rsidRPr="00CC1CDE" w:rsidRDefault="000346A0" w:rsidP="00871BCA">
            <w:pPr>
              <w:pStyle w:val="TAL100"/>
              <w:rPr>
                <w:lang w:eastAsia="zh-CN"/>
              </w:rPr>
            </w:pPr>
            <w:r w:rsidRPr="00CC1CDE">
              <w:rPr>
                <w:lang w:bidi="ar-IQ"/>
              </w:rPr>
              <w:t xml:space="preserve">This filed holds the rating group. </w:t>
            </w:r>
          </w:p>
        </w:tc>
      </w:tr>
      <w:tr w:rsidR="000346A0" w:rsidRPr="00CC1CDE" w14:paraId="5D714BA0"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0D24D2BF" w14:textId="77777777" w:rsidR="000346A0" w:rsidRPr="00CC1CDE" w:rsidRDefault="000346A0" w:rsidP="00871BC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58B59897" w14:textId="77777777" w:rsidR="000346A0" w:rsidRPr="00CC1CDE" w:rsidRDefault="000346A0" w:rsidP="00871BC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49ABC354" w14:textId="77777777" w:rsidR="000346A0" w:rsidRPr="00CC1CDE" w:rsidRDefault="000346A0" w:rsidP="00871BCA">
            <w:pPr>
              <w:pStyle w:val="TAL100"/>
              <w:rPr>
                <w:lang w:eastAsia="zh-CN"/>
              </w:rPr>
            </w:pPr>
            <w:r w:rsidRPr="00CC1CDE">
              <w:rPr>
                <w:lang w:bidi="ar-IQ"/>
              </w:rPr>
              <w:t>This field holds the information connected to the reported network slice.</w:t>
            </w:r>
          </w:p>
        </w:tc>
      </w:tr>
      <w:tr w:rsidR="000346A0" w:rsidRPr="00CC1CDE" w14:paraId="18352107"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5E6F185B" w14:textId="77777777" w:rsidR="000346A0" w:rsidRPr="00CC1CDE" w:rsidRDefault="000346A0" w:rsidP="00871BCA">
            <w:pPr>
              <w:pStyle w:val="TAL"/>
              <w:ind w:left="568"/>
              <w:rPr>
                <w:lang w:bidi="ar-IQ"/>
              </w:rPr>
            </w:pPr>
            <w:r w:rsidRPr="00CC1CDE">
              <w:rPr>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67065617" w14:textId="77777777" w:rsidR="000346A0" w:rsidRPr="00CC1CDE" w:rsidRDefault="000346A0" w:rsidP="00871BC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792193EF" w14:textId="77777777" w:rsidR="000346A0" w:rsidRPr="00CC1CDE" w:rsidRDefault="000346A0" w:rsidP="00871BC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0346A0" w:rsidRPr="00CC1CDE" w14:paraId="06CF9723"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4940BDEB" w14:textId="77777777" w:rsidR="000346A0" w:rsidRPr="00CC1CDE" w:rsidRDefault="000346A0" w:rsidP="00871BCA">
            <w:pPr>
              <w:pStyle w:val="TAL"/>
              <w:ind w:left="568"/>
              <w:rPr>
                <w:lang w:bidi="ar-IQ"/>
              </w:rPr>
            </w:pPr>
            <w:r w:rsidRPr="00CC1CDE">
              <w:rPr>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53C2B8EF"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03D9D7C" w14:textId="77777777" w:rsidR="000346A0" w:rsidRPr="00CC1CDE" w:rsidRDefault="000346A0" w:rsidP="00871BC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Pr="00637F17">
              <w:t>6.2.1.3</w:t>
            </w:r>
            <w:r>
              <w:rPr>
                <w:rFonts w:hint="eastAsia"/>
                <w:lang w:eastAsia="zh-CN"/>
              </w:rPr>
              <w:t>.</w:t>
            </w:r>
          </w:p>
        </w:tc>
      </w:tr>
      <w:tr w:rsidR="000346A0" w:rsidRPr="00CC1CDE" w14:paraId="2AD054E5"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64E5BB35" w14:textId="77777777" w:rsidR="000346A0" w:rsidRPr="00CC1CDE" w:rsidRDefault="000346A0" w:rsidP="00871BCA">
            <w:pPr>
              <w:pStyle w:val="TAL"/>
            </w:pPr>
            <w:r w:rsidRPr="00CC1CDE">
              <w:rPr>
                <w:rFonts w:cs="宋体"/>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5C4BC182" w14:textId="4C05B745" w:rsidR="000346A0" w:rsidRPr="00CC1CDE" w:rsidRDefault="000346A0" w:rsidP="00871BCA">
            <w:pPr>
              <w:pStyle w:val="TAC"/>
              <w:ind w:left="200"/>
              <w:rPr>
                <w:lang w:bidi="ar-IQ"/>
              </w:rPr>
            </w:pPr>
            <w:ins w:id="17" w:author="HW" w:date="2025-03-19T14:12:00Z">
              <w:r w:rsidRPr="00CC1CDE">
                <w:rPr>
                  <w:lang w:bidi="ar-IQ"/>
                </w:rPr>
                <w:t>O</w:t>
              </w:r>
              <w:r w:rsidRPr="00CC1CDE">
                <w:rPr>
                  <w:vertAlign w:val="subscript"/>
                  <w:lang w:bidi="ar-IQ"/>
                </w:rPr>
                <w:t>C</w:t>
              </w:r>
            </w:ins>
            <w:del w:id="18" w:author="HW" w:date="2025-03-19T14:12:00Z">
              <w:r w:rsidRPr="00CC1CDE" w:rsidDel="000346A0">
                <w:rPr>
                  <w:lang w:bidi="ar-IQ"/>
                </w:rPr>
                <w:delText>O</w:delText>
              </w:r>
              <w:r w:rsidRPr="00CC1CDE" w:rsidDel="000346A0">
                <w:rPr>
                  <w:vertAlign w:val="subscript"/>
                  <w:lang w:bidi="ar-IQ"/>
                </w:rPr>
                <w:delText>M</w:delText>
              </w:r>
            </w:del>
          </w:p>
        </w:tc>
        <w:tc>
          <w:tcPr>
            <w:tcW w:w="5544" w:type="dxa"/>
            <w:tcBorders>
              <w:top w:val="single" w:sz="6" w:space="0" w:color="auto"/>
              <w:left w:val="single" w:sz="6" w:space="0" w:color="auto"/>
              <w:bottom w:val="single" w:sz="6" w:space="0" w:color="auto"/>
              <w:right w:val="single" w:sz="6" w:space="0" w:color="auto"/>
            </w:tcBorders>
          </w:tcPr>
          <w:p w14:paraId="614B8F96" w14:textId="77777777" w:rsidR="000346A0" w:rsidRPr="00CC1CDE" w:rsidRDefault="000346A0" w:rsidP="00871BCA">
            <w:pPr>
              <w:pStyle w:val="TAL100"/>
              <w:rPr>
                <w:lang w:eastAsia="zh-CN"/>
              </w:rPr>
            </w:pPr>
            <w:r w:rsidRPr="00CC1CDE">
              <w:rPr>
                <w:lang w:eastAsia="zh-CN"/>
              </w:rPr>
              <w:t>This field holds the network slice performance and analytics charging information defined in clause 6.2.1.2.</w:t>
            </w:r>
          </w:p>
        </w:tc>
      </w:tr>
      <w:tr w:rsidR="000346A0" w:rsidRPr="00CC1CDE" w14:paraId="1DEA03E2"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1555A225" w14:textId="77777777" w:rsidR="000346A0" w:rsidRPr="00CC1CDE" w:rsidRDefault="000346A0" w:rsidP="00871BCA">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113A2DD3" w14:textId="77777777" w:rsidR="000346A0" w:rsidRPr="00CC1CDE" w:rsidRDefault="000346A0" w:rsidP="00871BCA">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FFCBCF5"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6872D249"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35A3B8C3" w14:textId="77777777" w:rsidR="000346A0" w:rsidRPr="00CC1CDE" w:rsidRDefault="000346A0" w:rsidP="00871BCA">
            <w:pPr>
              <w:pStyle w:val="TAL"/>
              <w:rPr>
                <w:rFonts w:cs="宋体"/>
                <w:lang w:eastAsia="zh-CN"/>
              </w:rPr>
            </w:pPr>
            <w:r w:rsidRPr="00CC1CDE">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64F3EB80" w14:textId="77777777" w:rsidR="000346A0" w:rsidRPr="00CC1CDE" w:rsidRDefault="000346A0" w:rsidP="00871BCA">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C9E8575"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149C9504"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17FA333B" w14:textId="77777777" w:rsidR="000346A0" w:rsidRPr="00CC1CDE" w:rsidRDefault="000346A0" w:rsidP="00871BCA">
            <w:pPr>
              <w:pStyle w:val="TAL"/>
              <w:rPr>
                <w:rFonts w:cs="宋体"/>
                <w:lang w:eastAsia="zh-CN"/>
              </w:rPr>
            </w:pPr>
            <w:r w:rsidRPr="00CC1CDE">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748C29CF" w14:textId="77777777" w:rsidR="000346A0" w:rsidRPr="00CC1CDE" w:rsidRDefault="000346A0" w:rsidP="00871BCA">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02CE010"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3B9760A4"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560D6DB4" w14:textId="77777777" w:rsidR="000346A0" w:rsidRPr="00CC1CDE" w:rsidRDefault="000346A0" w:rsidP="00871BCA">
            <w:pPr>
              <w:pStyle w:val="TAL"/>
              <w:rPr>
                <w:rFonts w:cs="宋体"/>
                <w:lang w:eastAsia="zh-CN"/>
              </w:rPr>
            </w:pPr>
            <w:r w:rsidRPr="00CC1CDE">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5C367585" w14:textId="77777777" w:rsidR="000346A0" w:rsidRPr="00CC1CDE" w:rsidRDefault="000346A0" w:rsidP="00871BCA">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30475512"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41C79D29"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396349E5" w14:textId="77777777" w:rsidR="000346A0" w:rsidRPr="00CC1CDE" w:rsidRDefault="000346A0" w:rsidP="00871BCA">
            <w:pPr>
              <w:pStyle w:val="TAL"/>
              <w:rPr>
                <w:rFonts w:cs="宋体"/>
                <w:lang w:eastAsia="zh-CN"/>
              </w:rPr>
            </w:pPr>
            <w:r w:rsidRPr="00CC1CDE">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3116B99F"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FDBE406"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4498CCCC" w14:textId="77777777" w:rsidTr="00871BCA">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21E505B6" w14:textId="77777777" w:rsidR="000346A0" w:rsidRPr="00CC1CDE" w:rsidRDefault="000346A0" w:rsidP="00871BCA">
            <w:pPr>
              <w:pStyle w:val="TAL"/>
              <w:rPr>
                <w:rFonts w:cs="宋体"/>
                <w:lang w:eastAsia="zh-CN"/>
              </w:rPr>
            </w:pPr>
            <w:r w:rsidRPr="00CC1CDE">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6A18EC75" w14:textId="77777777" w:rsidR="000346A0" w:rsidRPr="00CC1CDE" w:rsidRDefault="000346A0" w:rsidP="00871BCA">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934406F" w14:textId="77777777" w:rsidR="000346A0" w:rsidRPr="00CC1CDE" w:rsidRDefault="000346A0" w:rsidP="00871BCA">
            <w:pPr>
              <w:pStyle w:val="TAL100"/>
              <w:rPr>
                <w:lang w:eastAsia="zh-CN"/>
              </w:rPr>
            </w:pPr>
            <w:r w:rsidRPr="00CC1CDE">
              <w:rPr>
                <w:lang w:eastAsia="zh-CN"/>
              </w:rPr>
              <w:t>Described in TS 32.298 [57].</w:t>
            </w:r>
          </w:p>
        </w:tc>
      </w:tr>
    </w:tbl>
    <w:p w14:paraId="0792C800" w14:textId="77777777" w:rsidR="006B3F63" w:rsidRDefault="006B3F63" w:rsidP="006B3F63">
      <w:pPr>
        <w:rPr>
          <w:noProof/>
        </w:rPr>
      </w:pPr>
    </w:p>
    <w:p w14:paraId="13887BD8" w14:textId="77777777" w:rsidR="006B3F63" w:rsidRDefault="006B3F63" w:rsidP="006B3F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F63" w:rsidRPr="00543AB7" w14:paraId="0924D48E" w14:textId="77777777" w:rsidTr="00871B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03C18A" w14:textId="55139C74" w:rsidR="006B3F63" w:rsidRPr="00543AB7" w:rsidRDefault="006B3F63" w:rsidP="00871BCA">
            <w:pPr>
              <w:jc w:val="center"/>
              <w:rPr>
                <w:rFonts w:ascii="Arial" w:hAnsi="Arial" w:cs="Arial"/>
                <w:b/>
                <w:bCs/>
                <w:sz w:val="28"/>
                <w:szCs w:val="28"/>
              </w:rPr>
            </w:pPr>
            <w:r>
              <w:rPr>
                <w:rFonts w:ascii="Arial" w:hAnsi="Arial" w:cs="Arial"/>
                <w:b/>
                <w:bCs/>
                <w:sz w:val="28"/>
                <w:szCs w:val="28"/>
              </w:rPr>
              <w:t>3</w:t>
            </w:r>
            <w:r w:rsidRPr="006B3F63">
              <w:rPr>
                <w:rFonts w:ascii="Arial" w:hAnsi="Arial" w:cs="Arial"/>
                <w:b/>
                <w:bCs/>
                <w:sz w:val="28"/>
                <w:szCs w:val="28"/>
                <w:vertAlign w:val="superscript"/>
              </w:rPr>
              <w:t>rd</w:t>
            </w:r>
            <w:r>
              <w:rPr>
                <w:rFonts w:ascii="Arial" w:hAnsi="Arial" w:cs="Arial"/>
                <w:b/>
                <w:bCs/>
                <w:sz w:val="28"/>
                <w:szCs w:val="28"/>
              </w:rPr>
              <w:t xml:space="preserve"> C</w:t>
            </w:r>
            <w:r w:rsidRPr="00543AB7">
              <w:rPr>
                <w:rFonts w:ascii="Arial" w:hAnsi="Arial" w:cs="Arial"/>
                <w:b/>
                <w:bCs/>
                <w:sz w:val="28"/>
                <w:szCs w:val="28"/>
              </w:rPr>
              <w:t>hange</w:t>
            </w:r>
          </w:p>
        </w:tc>
      </w:tr>
    </w:tbl>
    <w:p w14:paraId="4DA329A9" w14:textId="77777777" w:rsidR="002702D6" w:rsidRPr="00CC1CDE" w:rsidRDefault="002702D6" w:rsidP="002702D6">
      <w:pPr>
        <w:pStyle w:val="4"/>
        <w:rPr>
          <w:lang w:bidi="ar-IQ"/>
        </w:rPr>
      </w:pPr>
      <w:bookmarkStart w:id="19" w:name="_Toc50550921"/>
      <w:bookmarkStart w:id="20" w:name="_Toc178069022"/>
      <w:bookmarkStart w:id="21" w:name="_Toc50542257"/>
      <w:r w:rsidRPr="00CC1CDE">
        <w:rPr>
          <w:lang w:bidi="ar-IQ"/>
        </w:rPr>
        <w:lastRenderedPageBreak/>
        <w:t>6.2.1.3</w:t>
      </w:r>
      <w:r w:rsidRPr="00CC1CDE">
        <w:rPr>
          <w:lang w:bidi="ar-IQ"/>
        </w:rPr>
        <w:tab/>
        <w:t>Definition of NSPA Container Information</w:t>
      </w:r>
      <w:bookmarkEnd w:id="19"/>
      <w:bookmarkEnd w:id="20"/>
      <w:r w:rsidRPr="00CC1CDE">
        <w:rPr>
          <w:lang w:bidi="ar-IQ"/>
        </w:rPr>
        <w:t xml:space="preserve"> </w:t>
      </w:r>
      <w:bookmarkEnd w:id="21"/>
    </w:p>
    <w:p w14:paraId="07820B45" w14:textId="77777777" w:rsidR="002702D6" w:rsidRPr="00CC1CDE" w:rsidRDefault="002702D6" w:rsidP="002702D6">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22F70580" w14:textId="77777777" w:rsidR="002702D6" w:rsidRPr="00CC1CDE" w:rsidRDefault="002702D6" w:rsidP="002702D6">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6.2.1.3.1.</w:t>
      </w:r>
    </w:p>
    <w:p w14:paraId="799AB226" w14:textId="77777777" w:rsidR="002702D6" w:rsidRPr="00CC1CDE" w:rsidRDefault="002702D6" w:rsidP="002702D6">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2702D6" w:rsidRPr="00CC1CDE" w14:paraId="17402BA2" w14:textId="77777777" w:rsidTr="00191264">
        <w:trPr>
          <w:cantSplit/>
          <w:jc w:val="center"/>
        </w:trPr>
        <w:tc>
          <w:tcPr>
            <w:tcW w:w="2554" w:type="dxa"/>
            <w:shd w:val="clear" w:color="auto" w:fill="CCCCCC"/>
          </w:tcPr>
          <w:p w14:paraId="3EB153EA" w14:textId="77777777" w:rsidR="002702D6" w:rsidRPr="00CC1CDE" w:rsidRDefault="002702D6" w:rsidP="00191264">
            <w:pPr>
              <w:pStyle w:val="TAH"/>
            </w:pPr>
            <w:bookmarkStart w:id="22" w:name="_Hlk145941643"/>
            <w:r w:rsidRPr="00CC1CDE">
              <w:t>Information Element</w:t>
            </w:r>
          </w:p>
        </w:tc>
        <w:tc>
          <w:tcPr>
            <w:tcW w:w="859" w:type="dxa"/>
            <w:shd w:val="clear" w:color="auto" w:fill="CCCCCC"/>
          </w:tcPr>
          <w:p w14:paraId="33ED1871" w14:textId="77777777" w:rsidR="002702D6" w:rsidRPr="00CC1CDE" w:rsidRDefault="002702D6" w:rsidP="00191264">
            <w:pPr>
              <w:pStyle w:val="TAH"/>
            </w:pPr>
            <w:r w:rsidRPr="00CC1CDE">
              <w:t>Category</w:t>
            </w:r>
          </w:p>
        </w:tc>
        <w:tc>
          <w:tcPr>
            <w:tcW w:w="5490" w:type="dxa"/>
            <w:shd w:val="clear" w:color="auto" w:fill="CCCCCC"/>
          </w:tcPr>
          <w:p w14:paraId="29CF7820" w14:textId="77777777" w:rsidR="002702D6" w:rsidRPr="00CC1CDE" w:rsidRDefault="002702D6" w:rsidP="00191264">
            <w:pPr>
              <w:pStyle w:val="TAH"/>
            </w:pPr>
            <w:r w:rsidRPr="00CC1CDE">
              <w:t>Description</w:t>
            </w:r>
          </w:p>
        </w:tc>
      </w:tr>
      <w:tr w:rsidR="007643B9" w:rsidRPr="00CC1CDE" w14:paraId="2D13380B" w14:textId="77777777" w:rsidTr="00191264">
        <w:trPr>
          <w:cantSplit/>
          <w:jc w:val="center"/>
          <w:ins w:id="23" w:author="HW" w:date="2025-03-06T16:32:00Z"/>
        </w:trPr>
        <w:tc>
          <w:tcPr>
            <w:tcW w:w="2554" w:type="dxa"/>
          </w:tcPr>
          <w:p w14:paraId="748D1889" w14:textId="7DED0A3B" w:rsidR="007643B9" w:rsidRDefault="00381005" w:rsidP="007643B9">
            <w:pPr>
              <w:pStyle w:val="TAL"/>
              <w:rPr>
                <w:ins w:id="24" w:author="HW" w:date="2025-03-06T16:32:00Z"/>
              </w:rPr>
            </w:pPr>
            <w:ins w:id="25" w:author="HW" w:date="2025-03-19T14:38:00Z">
              <w:r>
                <w:t xml:space="preserve">Source </w:t>
              </w:r>
              <w:r w:rsidRPr="00CC1CDE">
                <w:t>NF</w:t>
              </w:r>
            </w:ins>
            <w:ins w:id="26" w:author="HW" w:date="2025-03-26T14:47:00Z">
              <w:r w:rsidR="007527BA">
                <w:t xml:space="preserve"> </w:t>
              </w:r>
              <w:r w:rsidR="007527BA">
                <w:rPr>
                  <w:rFonts w:hint="eastAsia"/>
                  <w:lang w:eastAsia="zh-CN"/>
                </w:rPr>
                <w:t>Info</w:t>
              </w:r>
              <w:r w:rsidR="00894D7D">
                <w:rPr>
                  <w:rFonts w:hint="eastAsia"/>
                  <w:lang w:eastAsia="zh-CN"/>
                </w:rPr>
                <w:t>rmation</w:t>
              </w:r>
            </w:ins>
          </w:p>
        </w:tc>
        <w:tc>
          <w:tcPr>
            <w:tcW w:w="859" w:type="dxa"/>
          </w:tcPr>
          <w:p w14:paraId="63F34165" w14:textId="7EB83D84" w:rsidR="007643B9" w:rsidRPr="00CC1CDE" w:rsidRDefault="00CD6906" w:rsidP="007643B9">
            <w:pPr>
              <w:pStyle w:val="TAC"/>
              <w:rPr>
                <w:ins w:id="27" w:author="HW" w:date="2025-03-06T16:32:00Z"/>
                <w:lang w:eastAsia="zh-CN"/>
              </w:rPr>
            </w:pPr>
            <w:ins w:id="28" w:author="HW" w:date="2025-03-06T17:22:00Z">
              <w:r w:rsidRPr="00CC1CDE">
                <w:rPr>
                  <w:lang w:eastAsia="zh-CN"/>
                </w:rPr>
                <w:t>O</w:t>
              </w:r>
              <w:r w:rsidRPr="00CC1CDE">
                <w:rPr>
                  <w:vertAlign w:val="subscript"/>
                  <w:lang w:eastAsia="zh-CN"/>
                </w:rPr>
                <w:t>C</w:t>
              </w:r>
            </w:ins>
          </w:p>
        </w:tc>
        <w:tc>
          <w:tcPr>
            <w:tcW w:w="5490" w:type="dxa"/>
          </w:tcPr>
          <w:p w14:paraId="0620A2D3" w14:textId="0148DDDA" w:rsidR="007643B9" w:rsidRPr="00CC1CDE" w:rsidRDefault="007643B9" w:rsidP="007643B9">
            <w:pPr>
              <w:pStyle w:val="TAL100"/>
              <w:rPr>
                <w:ins w:id="29" w:author="HW" w:date="2025-03-06T16:32:00Z"/>
              </w:rPr>
            </w:pPr>
            <w:ins w:id="30" w:author="HW" w:date="2025-03-06T16:32:00Z">
              <w:r>
                <w:t xml:space="preserve">This field holds the </w:t>
              </w:r>
            </w:ins>
            <w:ins w:id="31" w:author="HW" w:date="2025-03-19T14:38:00Z">
              <w:r w:rsidR="00381005">
                <w:t xml:space="preserve">information of the </w:t>
              </w:r>
            </w:ins>
            <w:ins w:id="32" w:author="HW" w:date="2025-03-19T14:09:00Z">
              <w:r w:rsidR="00A17F57">
                <w:t>source network function</w:t>
              </w:r>
            </w:ins>
            <w:ins w:id="33" w:author="HW" w:date="2025-03-19T14:38:00Z">
              <w:r w:rsidR="00381005">
                <w:t xml:space="preserve"> </w:t>
              </w:r>
            </w:ins>
            <w:ins w:id="34" w:author="HW" w:date="2025-03-19T14:09:00Z">
              <w:r w:rsidR="00A17F57">
                <w:t>that provide the analytics in this container, i</w:t>
              </w:r>
            </w:ins>
            <w:ins w:id="35" w:author="HW" w:date="2025-03-19T14:10:00Z">
              <w:r w:rsidR="00A17F57">
                <w:t xml:space="preserve">.e. </w:t>
              </w:r>
            </w:ins>
            <w:ins w:id="36" w:author="HW" w:date="2025-03-19T14:39:00Z">
              <w:r w:rsidR="00381005">
                <w:t xml:space="preserve">the information of </w:t>
              </w:r>
            </w:ins>
            <w:ins w:id="37" w:author="HW" w:date="2025-03-06T16:32:00Z">
              <w:r>
                <w:t xml:space="preserve">NWDAF or </w:t>
              </w:r>
              <w:proofErr w:type="spellStart"/>
              <w:r>
                <w:t>MnS</w:t>
              </w:r>
              <w:proofErr w:type="spellEnd"/>
              <w:r>
                <w:t xml:space="preserve"> Producer. </w:t>
              </w:r>
            </w:ins>
          </w:p>
        </w:tc>
      </w:tr>
      <w:tr w:rsidR="00F22754" w:rsidRPr="00CC1CDE" w14:paraId="43DFC8BD" w14:textId="77777777" w:rsidTr="00191264">
        <w:trPr>
          <w:cantSplit/>
          <w:jc w:val="center"/>
          <w:ins w:id="38" w:author="HW" w:date="2025-03-06T17:19:00Z"/>
        </w:trPr>
        <w:tc>
          <w:tcPr>
            <w:tcW w:w="2554" w:type="dxa"/>
          </w:tcPr>
          <w:p w14:paraId="597F2D70" w14:textId="3B0CB2B9" w:rsidR="00F22754" w:rsidRDefault="00F22754" w:rsidP="007643B9">
            <w:pPr>
              <w:pStyle w:val="TAL"/>
              <w:rPr>
                <w:ins w:id="39" w:author="HW" w:date="2025-03-06T17:19:00Z"/>
              </w:rPr>
            </w:pPr>
            <w:ins w:id="40" w:author="HW" w:date="2025-03-06T17:19:00Z">
              <w:r>
                <w:rPr>
                  <w:rFonts w:hint="eastAsia"/>
                  <w:lang w:eastAsia="zh-CN"/>
                </w:rPr>
                <w:t>Start</w:t>
              </w:r>
              <w:r>
                <w:t xml:space="preserve"> Timestamp</w:t>
              </w:r>
            </w:ins>
          </w:p>
        </w:tc>
        <w:tc>
          <w:tcPr>
            <w:tcW w:w="859" w:type="dxa"/>
          </w:tcPr>
          <w:p w14:paraId="7EFEF78D" w14:textId="7D1CF174" w:rsidR="00F22754" w:rsidRPr="00CC1CDE" w:rsidRDefault="00CD6906" w:rsidP="007643B9">
            <w:pPr>
              <w:pStyle w:val="TAC"/>
              <w:rPr>
                <w:ins w:id="41" w:author="HW" w:date="2025-03-06T17:19:00Z"/>
                <w:lang w:eastAsia="zh-CN"/>
              </w:rPr>
            </w:pPr>
            <w:ins w:id="42" w:author="HW" w:date="2025-03-06T17:22:00Z">
              <w:r w:rsidRPr="00CC1CDE">
                <w:rPr>
                  <w:lang w:eastAsia="zh-CN"/>
                </w:rPr>
                <w:t>O</w:t>
              </w:r>
              <w:r w:rsidRPr="00CC1CDE">
                <w:rPr>
                  <w:vertAlign w:val="subscript"/>
                  <w:lang w:eastAsia="zh-CN"/>
                </w:rPr>
                <w:t>C</w:t>
              </w:r>
            </w:ins>
          </w:p>
        </w:tc>
        <w:tc>
          <w:tcPr>
            <w:tcW w:w="5490" w:type="dxa"/>
          </w:tcPr>
          <w:p w14:paraId="166BE292" w14:textId="55364590" w:rsidR="00F22754" w:rsidRDefault="00CD6906" w:rsidP="007643B9">
            <w:pPr>
              <w:pStyle w:val="TAL100"/>
              <w:rPr>
                <w:ins w:id="43" w:author="HW" w:date="2025-03-06T17:19:00Z"/>
              </w:rPr>
            </w:pPr>
            <w:ins w:id="44" w:author="HW" w:date="2025-03-06T17:22:00Z">
              <w:r>
                <w:t xml:space="preserve">This field holds the </w:t>
              </w:r>
              <w:r>
                <w:rPr>
                  <w:rFonts w:hint="eastAsia"/>
                  <w:lang w:eastAsia="zh-CN"/>
                </w:rPr>
                <w:t>start</w:t>
              </w:r>
              <w:r>
                <w:t xml:space="preserve"> time </w:t>
              </w:r>
            </w:ins>
            <w:ins w:id="45" w:author="HW" w:date="2025-03-06T17:23:00Z">
              <w:r>
                <w:t xml:space="preserve">for the target time period </w:t>
              </w:r>
              <w:r w:rsidRPr="00212701">
                <w:rPr>
                  <w:u w:val="single"/>
                  <w:lang w:eastAsia="zh-CN"/>
                </w:rPr>
                <w:t xml:space="preserve">over which the </w:t>
              </w:r>
              <w:r w:rsidRPr="00CC1CDE">
                <w:rPr>
                  <w:rFonts w:eastAsia="等线" w:hint="eastAsia"/>
                  <w:lang w:eastAsia="zh-CN"/>
                </w:rPr>
                <w:t>p</w:t>
              </w:r>
              <w:r w:rsidRPr="00CC1CDE">
                <w:rPr>
                  <w:rFonts w:eastAsia="等线"/>
                </w:rPr>
                <w:t>erformance and analytics information</w:t>
              </w:r>
              <w:r w:rsidRPr="00212701">
                <w:rPr>
                  <w:u w:val="single"/>
                  <w:lang w:eastAsia="zh-CN"/>
                </w:rPr>
                <w:t xml:space="preserve"> are requested</w:t>
              </w:r>
              <w:r>
                <w:rPr>
                  <w:u w:val="single"/>
                  <w:lang w:eastAsia="zh-CN"/>
                </w:rPr>
                <w:t xml:space="preserve"> </w:t>
              </w:r>
              <w:r>
                <w:t xml:space="preserve">from NWDAF or </w:t>
              </w:r>
              <w:proofErr w:type="spellStart"/>
              <w:r>
                <w:t>MnS</w:t>
              </w:r>
              <w:proofErr w:type="spellEnd"/>
              <w:r>
                <w:t xml:space="preserve"> Producer.</w:t>
              </w:r>
            </w:ins>
          </w:p>
        </w:tc>
      </w:tr>
      <w:tr w:rsidR="00F22754" w:rsidRPr="00CC1CDE" w14:paraId="5AC05078" w14:textId="77777777" w:rsidTr="00191264">
        <w:trPr>
          <w:cantSplit/>
          <w:jc w:val="center"/>
          <w:ins w:id="46" w:author="HW" w:date="2025-03-06T17:19:00Z"/>
        </w:trPr>
        <w:tc>
          <w:tcPr>
            <w:tcW w:w="2554" w:type="dxa"/>
          </w:tcPr>
          <w:p w14:paraId="0B92377C" w14:textId="011A6D2E" w:rsidR="00F22754" w:rsidRDefault="00F22754" w:rsidP="007643B9">
            <w:pPr>
              <w:pStyle w:val="TAL"/>
              <w:rPr>
                <w:ins w:id="47" w:author="HW" w:date="2025-03-06T17:19:00Z"/>
              </w:rPr>
            </w:pPr>
            <w:ins w:id="48" w:author="HW" w:date="2025-03-06T17:19:00Z">
              <w:r>
                <w:t>Stop Timestamp</w:t>
              </w:r>
            </w:ins>
          </w:p>
        </w:tc>
        <w:tc>
          <w:tcPr>
            <w:tcW w:w="859" w:type="dxa"/>
          </w:tcPr>
          <w:p w14:paraId="03675882" w14:textId="5A67DCC2" w:rsidR="00F22754" w:rsidRPr="00CC1CDE" w:rsidRDefault="00CD6906" w:rsidP="007643B9">
            <w:pPr>
              <w:pStyle w:val="TAC"/>
              <w:rPr>
                <w:ins w:id="49" w:author="HW" w:date="2025-03-06T17:19:00Z"/>
                <w:lang w:eastAsia="zh-CN"/>
              </w:rPr>
            </w:pPr>
            <w:ins w:id="50" w:author="HW" w:date="2025-03-06T17:22:00Z">
              <w:r w:rsidRPr="00CC1CDE">
                <w:rPr>
                  <w:lang w:eastAsia="zh-CN"/>
                </w:rPr>
                <w:t>O</w:t>
              </w:r>
              <w:r w:rsidRPr="00CC1CDE">
                <w:rPr>
                  <w:vertAlign w:val="subscript"/>
                  <w:lang w:eastAsia="zh-CN"/>
                </w:rPr>
                <w:t>C</w:t>
              </w:r>
            </w:ins>
          </w:p>
        </w:tc>
        <w:tc>
          <w:tcPr>
            <w:tcW w:w="5490" w:type="dxa"/>
          </w:tcPr>
          <w:p w14:paraId="2EBB1924" w14:textId="74F35EC1" w:rsidR="00F22754" w:rsidRDefault="00CD6906" w:rsidP="007643B9">
            <w:pPr>
              <w:pStyle w:val="TAL100"/>
              <w:rPr>
                <w:ins w:id="51" w:author="HW" w:date="2025-03-06T17:19:00Z"/>
              </w:rPr>
            </w:pPr>
            <w:ins w:id="52" w:author="HW" w:date="2025-03-06T17:23:00Z">
              <w:r>
                <w:t xml:space="preserve">This field holds the </w:t>
              </w:r>
              <w:r>
                <w:rPr>
                  <w:lang w:eastAsia="zh-CN"/>
                </w:rPr>
                <w:t>stop</w:t>
              </w:r>
              <w:r>
                <w:t xml:space="preserve"> time for the target time period </w:t>
              </w:r>
              <w:r w:rsidRPr="00212701">
                <w:rPr>
                  <w:u w:val="single"/>
                  <w:lang w:eastAsia="zh-CN"/>
                </w:rPr>
                <w:t xml:space="preserve">over which the </w:t>
              </w:r>
              <w:r w:rsidRPr="00CC1CDE">
                <w:rPr>
                  <w:rFonts w:eastAsia="等线" w:hint="eastAsia"/>
                  <w:lang w:eastAsia="zh-CN"/>
                </w:rPr>
                <w:t>p</w:t>
              </w:r>
              <w:r w:rsidRPr="00CC1CDE">
                <w:rPr>
                  <w:rFonts w:eastAsia="等线"/>
                </w:rPr>
                <w:t>erformance and analytics information</w:t>
              </w:r>
              <w:r w:rsidRPr="00212701">
                <w:rPr>
                  <w:u w:val="single"/>
                  <w:lang w:eastAsia="zh-CN"/>
                </w:rPr>
                <w:t xml:space="preserve"> are requested</w:t>
              </w:r>
              <w:r>
                <w:rPr>
                  <w:u w:val="single"/>
                  <w:lang w:eastAsia="zh-CN"/>
                </w:rPr>
                <w:t xml:space="preserve"> </w:t>
              </w:r>
              <w:r>
                <w:t xml:space="preserve">from NWDAF or </w:t>
              </w:r>
              <w:proofErr w:type="spellStart"/>
              <w:r>
                <w:t>MnS</w:t>
              </w:r>
              <w:proofErr w:type="spellEnd"/>
              <w:r>
                <w:t xml:space="preserve"> Producer.</w:t>
              </w:r>
            </w:ins>
          </w:p>
        </w:tc>
      </w:tr>
      <w:tr w:rsidR="007643B9" w:rsidRPr="00CC1CDE" w14:paraId="5D592407" w14:textId="77777777" w:rsidTr="00191264">
        <w:trPr>
          <w:cantSplit/>
          <w:jc w:val="center"/>
        </w:trPr>
        <w:tc>
          <w:tcPr>
            <w:tcW w:w="2554" w:type="dxa"/>
          </w:tcPr>
          <w:p w14:paraId="13D6AEAF" w14:textId="77777777" w:rsidR="007643B9" w:rsidRPr="00CC1CDE" w:rsidRDefault="007643B9" w:rsidP="007643B9">
            <w:pPr>
              <w:pStyle w:val="TAL"/>
            </w:pPr>
            <w:r>
              <w:t xml:space="preserve">Uplink </w:t>
            </w:r>
            <w:r w:rsidRPr="00CC1CDE">
              <w:t>Latency</w:t>
            </w:r>
          </w:p>
        </w:tc>
        <w:tc>
          <w:tcPr>
            <w:tcW w:w="859" w:type="dxa"/>
          </w:tcPr>
          <w:p w14:paraId="2DF83855"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695D6AB" w14:textId="77777777" w:rsidR="007643B9" w:rsidRPr="00CC1CDE" w:rsidRDefault="007643B9" w:rsidP="007643B9">
            <w:pPr>
              <w:pStyle w:val="TAL100"/>
            </w:pPr>
            <w:r w:rsidRPr="00CC1CDE">
              <w:t xml:space="preserve">This field holds </w:t>
            </w:r>
            <w:r>
              <w:t xml:space="preserve">uplink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w:t>
            </w:r>
            <w:r>
              <w:t>252</w:t>
            </w:r>
            <w:r w:rsidRPr="00CC1CDE">
              <w:t>]</w:t>
            </w:r>
            <w:r>
              <w:t xml:space="preserve"> clause </w:t>
            </w:r>
            <w:r>
              <w:rPr>
                <w:lang w:eastAsia="zh-CN"/>
              </w:rPr>
              <w:t>6.4</w:t>
            </w:r>
            <w:r>
              <w:t xml:space="preserve"> </w:t>
            </w:r>
            <w:proofErr w:type="spellStart"/>
            <w:r w:rsidRPr="0021107A">
              <w:t>uLLatency</w:t>
            </w:r>
            <w:proofErr w:type="spellEnd"/>
            <w:r>
              <w:t xml:space="preserve"> attribute (see NOTE 1).</w:t>
            </w:r>
          </w:p>
        </w:tc>
      </w:tr>
      <w:tr w:rsidR="007643B9" w:rsidRPr="00CC1CDE" w14:paraId="624F3087" w14:textId="77777777" w:rsidTr="00191264">
        <w:trPr>
          <w:cantSplit/>
          <w:jc w:val="center"/>
        </w:trPr>
        <w:tc>
          <w:tcPr>
            <w:tcW w:w="2554" w:type="dxa"/>
          </w:tcPr>
          <w:p w14:paraId="3FC80C71" w14:textId="77777777" w:rsidR="007643B9" w:rsidRDefault="007643B9" w:rsidP="007643B9">
            <w:pPr>
              <w:pStyle w:val="TAL"/>
            </w:pPr>
            <w:r>
              <w:t>Down</w:t>
            </w:r>
            <w:r w:rsidRPr="007D59B8">
              <w:t>link</w:t>
            </w:r>
            <w:r w:rsidRPr="00CC1CDE">
              <w:t xml:space="preserve"> Latency</w:t>
            </w:r>
          </w:p>
        </w:tc>
        <w:tc>
          <w:tcPr>
            <w:tcW w:w="859" w:type="dxa"/>
          </w:tcPr>
          <w:p w14:paraId="7892141A"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171A2D79" w14:textId="77777777" w:rsidR="007643B9" w:rsidRPr="00CC1CDE" w:rsidRDefault="007643B9" w:rsidP="007643B9">
            <w:pPr>
              <w:pStyle w:val="TAL100"/>
            </w:pPr>
            <w:r w:rsidRPr="00CC1CDE">
              <w:t xml:space="preserve">This field holds </w:t>
            </w:r>
            <w:r>
              <w:t xml:space="preserve">downlink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[2</w:t>
            </w:r>
            <w:r>
              <w:t>52</w:t>
            </w:r>
            <w:r w:rsidRPr="00CC1CDE">
              <w:t>]</w:t>
            </w:r>
            <w:r>
              <w:t xml:space="preserve"> clause </w:t>
            </w:r>
            <w:r>
              <w:rPr>
                <w:lang w:eastAsia="zh-CN"/>
              </w:rPr>
              <w:t>6.4</w:t>
            </w:r>
            <w:r>
              <w:t xml:space="preserve"> </w:t>
            </w:r>
            <w:proofErr w:type="spellStart"/>
            <w:r>
              <w:t>d</w:t>
            </w:r>
            <w:r w:rsidRPr="007345D9">
              <w:t>LLatency</w:t>
            </w:r>
            <w:proofErr w:type="spellEnd"/>
            <w:r>
              <w:t xml:space="preserve"> attribute.</w:t>
            </w:r>
          </w:p>
        </w:tc>
      </w:tr>
      <w:tr w:rsidR="007643B9" w:rsidRPr="00CC1CDE" w14:paraId="659F6EA6" w14:textId="77777777" w:rsidTr="00191264">
        <w:trPr>
          <w:cantSplit/>
          <w:jc w:val="center"/>
        </w:trPr>
        <w:tc>
          <w:tcPr>
            <w:tcW w:w="2554" w:type="dxa"/>
          </w:tcPr>
          <w:p w14:paraId="1305A661" w14:textId="77777777" w:rsidR="007643B9" w:rsidRPr="00CC1CDE" w:rsidRDefault="007643B9" w:rsidP="007643B9">
            <w:pPr>
              <w:pStyle w:val="TAL"/>
            </w:pPr>
            <w:r>
              <w:t xml:space="preserve">Uplink </w:t>
            </w:r>
            <w:r w:rsidRPr="00CC1CDE">
              <w:t>Throughput</w:t>
            </w:r>
          </w:p>
        </w:tc>
        <w:tc>
          <w:tcPr>
            <w:tcW w:w="859" w:type="dxa"/>
          </w:tcPr>
          <w:p w14:paraId="5ACC89F7"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73D5A171" w14:textId="77777777" w:rsidR="007643B9" w:rsidRPr="00CC1CDE" w:rsidRDefault="007643B9" w:rsidP="007643B9">
            <w:pPr>
              <w:pStyle w:val="TAL100"/>
            </w:pPr>
            <w:r w:rsidRPr="00CC1CDE">
              <w:t>This field holds</w:t>
            </w:r>
            <w:r>
              <w:t xml:space="preserve"> uplink</w:t>
            </w:r>
            <w:r w:rsidRPr="00CC1CDE">
              <w:rPr>
                <w:rFonts w:eastAsia="Times New Roman"/>
              </w:rPr>
              <w:t xml:space="preserve"> throughput </w:t>
            </w:r>
            <w:r>
              <w:rPr>
                <w:lang w:eastAsia="zh-CN"/>
              </w:rPr>
              <w:t xml:space="preserve">of one single network </w:t>
            </w:r>
            <w:r>
              <w:rPr>
                <w:snapToGrid w:val="0"/>
              </w:rPr>
              <w:t>slice</w:t>
            </w:r>
            <w:r w:rsidRPr="00CC1CDE">
              <w:t xml:space="preserve"> as </w:t>
            </w:r>
            <w:r w:rsidRPr="00CC1CDE">
              <w:rPr>
                <w:lang w:eastAsia="zh-CN"/>
              </w:rPr>
              <w:t xml:space="preserve">described in TS </w:t>
            </w:r>
            <w:r w:rsidRPr="00CC1CDE">
              <w:t>28.5</w:t>
            </w:r>
            <w:r>
              <w:t>41</w:t>
            </w:r>
            <w:r w:rsidRPr="00CC1CDE">
              <w:t xml:space="preserve"> [2</w:t>
            </w:r>
            <w:r>
              <w:t>52</w:t>
            </w:r>
            <w:r w:rsidRPr="00CC1CDE">
              <w:rPr>
                <w:lang w:eastAsia="zh-CN"/>
              </w:rPr>
              <w:t>]</w:t>
            </w:r>
            <w:r>
              <w:rPr>
                <w:lang w:eastAsia="zh-CN"/>
              </w:rPr>
              <w:t xml:space="preserve"> </w:t>
            </w:r>
            <w:r>
              <w:t xml:space="preserve">clause 6.4 </w:t>
            </w:r>
            <w:proofErr w:type="spellStart"/>
            <w:r>
              <w:t>uLThptPerSlice</w:t>
            </w:r>
            <w:proofErr w:type="spellEnd"/>
            <w:r>
              <w:t xml:space="preserve"> attribute</w:t>
            </w:r>
            <w:r>
              <w:rPr>
                <w:lang w:eastAsia="zh-CN"/>
              </w:rPr>
              <w:t xml:space="preserve"> </w:t>
            </w:r>
            <w:r>
              <w:t>(see NOTE 2).</w:t>
            </w:r>
            <w:r w:rsidRPr="00CC1CDE">
              <w:rPr>
                <w:rFonts w:eastAsia="Times New Roman"/>
              </w:rPr>
              <w:t xml:space="preserve"> </w:t>
            </w:r>
          </w:p>
        </w:tc>
      </w:tr>
      <w:tr w:rsidR="007643B9" w:rsidRPr="00CC1CDE" w14:paraId="541112C6" w14:textId="77777777" w:rsidTr="00191264">
        <w:trPr>
          <w:cantSplit/>
          <w:jc w:val="center"/>
        </w:trPr>
        <w:tc>
          <w:tcPr>
            <w:tcW w:w="2554" w:type="dxa"/>
          </w:tcPr>
          <w:p w14:paraId="3064C739" w14:textId="77777777" w:rsidR="007643B9" w:rsidRPr="00CC1CDE" w:rsidRDefault="007643B9" w:rsidP="007643B9">
            <w:pPr>
              <w:pStyle w:val="TAL"/>
            </w:pPr>
            <w:r>
              <w:t>Down</w:t>
            </w:r>
            <w:r w:rsidRPr="007D59B8">
              <w:t xml:space="preserve">link </w:t>
            </w:r>
            <w:r>
              <w:t>T</w:t>
            </w:r>
            <w:r w:rsidRPr="007D59B8">
              <w:t>hroughput</w:t>
            </w:r>
          </w:p>
        </w:tc>
        <w:tc>
          <w:tcPr>
            <w:tcW w:w="859" w:type="dxa"/>
          </w:tcPr>
          <w:p w14:paraId="253BA548" w14:textId="77777777" w:rsidR="007643B9" w:rsidRPr="00CC1CDE" w:rsidRDefault="007643B9" w:rsidP="007643B9">
            <w:pPr>
              <w:pStyle w:val="TAC"/>
              <w:rPr>
                <w:lang w:eastAsia="zh-CN"/>
              </w:rPr>
            </w:pPr>
            <w:r w:rsidRPr="001F664B">
              <w:rPr>
                <w:lang w:eastAsia="zh-CN"/>
              </w:rPr>
              <w:t>O</w:t>
            </w:r>
            <w:r w:rsidRPr="001F664B">
              <w:rPr>
                <w:vertAlign w:val="subscript"/>
                <w:lang w:eastAsia="zh-CN"/>
              </w:rPr>
              <w:t>C</w:t>
            </w:r>
          </w:p>
        </w:tc>
        <w:tc>
          <w:tcPr>
            <w:tcW w:w="5490" w:type="dxa"/>
          </w:tcPr>
          <w:p w14:paraId="7C40913F" w14:textId="77777777" w:rsidR="007643B9" w:rsidRPr="00CC1CDE" w:rsidRDefault="007643B9" w:rsidP="007643B9">
            <w:pPr>
              <w:pStyle w:val="TAL100"/>
            </w:pPr>
            <w:r>
              <w:rPr>
                <w:lang w:eastAsia="zh-CN"/>
              </w:rPr>
              <w:t xml:space="preserve">This field holds downlink throughput of one single network </w:t>
            </w:r>
            <w:r>
              <w:rPr>
                <w:snapToGrid w:val="0"/>
              </w:rPr>
              <w:t xml:space="preserve">slice as </w:t>
            </w:r>
            <w:r>
              <w:t xml:space="preserve">described in TS 28.541 [252] clause 6.4 </w:t>
            </w:r>
            <w:proofErr w:type="spellStart"/>
            <w:r>
              <w:t>dLThptPerSlice</w:t>
            </w:r>
            <w:proofErr w:type="spellEnd"/>
            <w:r>
              <w:t xml:space="preserve"> attribute</w:t>
            </w:r>
          </w:p>
        </w:tc>
      </w:tr>
      <w:tr w:rsidR="007643B9" w:rsidRPr="001B59C0" w14:paraId="32EA17C2" w14:textId="77777777" w:rsidTr="00191264">
        <w:trPr>
          <w:cantSplit/>
          <w:jc w:val="center"/>
        </w:trPr>
        <w:tc>
          <w:tcPr>
            <w:tcW w:w="2554" w:type="dxa"/>
          </w:tcPr>
          <w:p w14:paraId="2E0A1D8F" w14:textId="77777777" w:rsidR="007643B9" w:rsidRPr="00CC1CDE" w:rsidRDefault="007643B9" w:rsidP="007643B9">
            <w:pPr>
              <w:pStyle w:val="TAL"/>
            </w:pPr>
            <w:r w:rsidRPr="00CC1CDE">
              <w:t>Maximum packet loss rate</w:t>
            </w:r>
            <w:r>
              <w:t xml:space="preserve"> UL</w:t>
            </w:r>
          </w:p>
        </w:tc>
        <w:tc>
          <w:tcPr>
            <w:tcW w:w="859" w:type="dxa"/>
          </w:tcPr>
          <w:p w14:paraId="551CB271"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48F67B6E" w14:textId="77777777" w:rsidR="007643B9" w:rsidRPr="00CC1CDE" w:rsidRDefault="007643B9" w:rsidP="007643B9">
            <w:pPr>
              <w:pStyle w:val="TAL100"/>
            </w:pPr>
            <w:r w:rsidRPr="00CC1CDE">
              <w:t>This field holds</w:t>
            </w:r>
            <w:r w:rsidRPr="00CC1CDE">
              <w:rPr>
                <w:rFonts w:eastAsia="Times New Roman"/>
              </w:rPr>
              <w:t xml:space="preserve"> maximum packet loss rate </w:t>
            </w:r>
            <w:r>
              <w:rPr>
                <w:rFonts w:eastAsia="Times New Roman"/>
              </w:rPr>
              <w:t xml:space="preserve">uplink </w:t>
            </w:r>
            <w:r w:rsidRPr="00CC1CDE">
              <w:t xml:space="preserve">as </w:t>
            </w:r>
            <w:r w:rsidRPr="00CC1CDE">
              <w:rPr>
                <w:lang w:eastAsia="zh-CN"/>
              </w:rPr>
              <w:t xml:space="preserve">described in TS </w:t>
            </w:r>
            <w:r>
              <w:t xml:space="preserve">28.541 [252] clause 5.4 </w:t>
            </w:r>
            <w:proofErr w:type="spellStart"/>
            <w:r w:rsidRPr="001B59C0">
              <w:t>maxPacketLossRate</w:t>
            </w:r>
            <w:r>
              <w:t>U</w:t>
            </w:r>
            <w:r w:rsidRPr="001B59C0">
              <w:t>l</w:t>
            </w:r>
            <w:proofErr w:type="spellEnd"/>
            <w:r>
              <w:t xml:space="preserve"> attribute (see NOTE 3).</w:t>
            </w:r>
          </w:p>
        </w:tc>
      </w:tr>
      <w:tr w:rsidR="007643B9" w:rsidRPr="001B59C0" w14:paraId="1E658D6B" w14:textId="77777777" w:rsidTr="00191264">
        <w:trPr>
          <w:cantSplit/>
          <w:jc w:val="center"/>
        </w:trPr>
        <w:tc>
          <w:tcPr>
            <w:tcW w:w="2554" w:type="dxa"/>
          </w:tcPr>
          <w:p w14:paraId="599E3D6C" w14:textId="77777777" w:rsidR="007643B9" w:rsidRPr="00CC1CDE" w:rsidRDefault="007643B9" w:rsidP="007643B9">
            <w:pPr>
              <w:pStyle w:val="TAL"/>
            </w:pPr>
            <w:r w:rsidRPr="00CC1CDE">
              <w:t>Maximum packet loss rate</w:t>
            </w:r>
            <w:r>
              <w:t xml:space="preserve"> DL</w:t>
            </w:r>
          </w:p>
        </w:tc>
        <w:tc>
          <w:tcPr>
            <w:tcW w:w="859" w:type="dxa"/>
          </w:tcPr>
          <w:p w14:paraId="26A7512C"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7BE1BEE7" w14:textId="77777777" w:rsidR="007643B9" w:rsidRPr="00CC1CDE" w:rsidRDefault="007643B9" w:rsidP="007643B9">
            <w:pPr>
              <w:pStyle w:val="TAL100"/>
            </w:pPr>
            <w:r w:rsidRPr="00CC1CDE">
              <w:t>This field holds</w:t>
            </w:r>
            <w:r w:rsidRPr="00CC1CDE">
              <w:rPr>
                <w:rFonts w:eastAsia="Times New Roman"/>
              </w:rPr>
              <w:t xml:space="preserve"> maximum packet loss rate</w:t>
            </w:r>
            <w:r>
              <w:rPr>
                <w:rFonts w:eastAsia="Times New Roman"/>
              </w:rPr>
              <w:t xml:space="preserve"> downlink</w:t>
            </w:r>
            <w:r w:rsidRPr="00CC1CDE">
              <w:rPr>
                <w:rFonts w:eastAsia="Times New Roman"/>
              </w:rPr>
              <w:t xml:space="preserve"> </w:t>
            </w:r>
            <w:r w:rsidRPr="00CC1CDE">
              <w:t xml:space="preserve">as </w:t>
            </w:r>
            <w:r w:rsidRPr="00CC1CDE">
              <w:rPr>
                <w:lang w:eastAsia="zh-CN"/>
              </w:rPr>
              <w:t xml:space="preserve">described in TS </w:t>
            </w:r>
            <w:r>
              <w:t xml:space="preserve">28.541 [252] clause 5.4 </w:t>
            </w:r>
            <w:proofErr w:type="spellStart"/>
            <w:r w:rsidRPr="001B59C0">
              <w:t>maxPacketLossRateDl</w:t>
            </w:r>
            <w:proofErr w:type="spellEnd"/>
            <w:r>
              <w:t xml:space="preserve"> attribute.</w:t>
            </w:r>
          </w:p>
        </w:tc>
      </w:tr>
      <w:tr w:rsidR="007643B9" w:rsidRPr="00CC1CDE" w14:paraId="7958DC33" w14:textId="77777777" w:rsidTr="00191264">
        <w:trPr>
          <w:cantSplit/>
          <w:jc w:val="center"/>
        </w:trPr>
        <w:tc>
          <w:tcPr>
            <w:tcW w:w="2554" w:type="dxa"/>
          </w:tcPr>
          <w:p w14:paraId="38EF121F" w14:textId="77777777" w:rsidR="007643B9" w:rsidRPr="00CC1CDE" w:rsidRDefault="007643B9" w:rsidP="007643B9">
            <w:pPr>
              <w:pStyle w:val="TAL"/>
            </w:pPr>
            <w:r w:rsidRPr="00CC1CDE">
              <w:t>Service Experience statistics data</w:t>
            </w:r>
          </w:p>
        </w:tc>
        <w:tc>
          <w:tcPr>
            <w:tcW w:w="859" w:type="dxa"/>
          </w:tcPr>
          <w:p w14:paraId="4696F758"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89BBAC5" w14:textId="77777777" w:rsidR="007643B9" w:rsidRPr="00CC1CDE" w:rsidRDefault="007643B9" w:rsidP="007643B9">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7643B9" w:rsidRPr="00CC1CDE" w14:paraId="368A9112" w14:textId="77777777" w:rsidTr="00191264">
        <w:trPr>
          <w:cantSplit/>
          <w:jc w:val="center"/>
        </w:trPr>
        <w:tc>
          <w:tcPr>
            <w:tcW w:w="2554" w:type="dxa"/>
          </w:tcPr>
          <w:p w14:paraId="6104790D" w14:textId="77777777" w:rsidR="007643B9" w:rsidRPr="00CC1CDE" w:rsidRDefault="007643B9" w:rsidP="007643B9">
            <w:pPr>
              <w:pStyle w:val="TAL"/>
            </w:pPr>
            <w:r w:rsidRPr="00CC1CDE">
              <w:t>Number of PDU sessions</w:t>
            </w:r>
          </w:p>
        </w:tc>
        <w:tc>
          <w:tcPr>
            <w:tcW w:w="859" w:type="dxa"/>
          </w:tcPr>
          <w:p w14:paraId="03A4D08D"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64E1691E" w14:textId="77777777" w:rsidR="007643B9" w:rsidRPr="00CC1CDE" w:rsidRDefault="007643B9" w:rsidP="007643B9">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 xml:space="preserve">described in TS </w:t>
            </w:r>
            <w:r w:rsidRPr="00CC1CDE">
              <w:t>28.554 [271].</w:t>
            </w:r>
          </w:p>
        </w:tc>
      </w:tr>
      <w:tr w:rsidR="007643B9" w:rsidRPr="00CC1CDE" w14:paraId="5C37EE12" w14:textId="77777777" w:rsidTr="00191264">
        <w:trPr>
          <w:cantSplit/>
          <w:jc w:val="center"/>
        </w:trPr>
        <w:tc>
          <w:tcPr>
            <w:tcW w:w="2554" w:type="dxa"/>
          </w:tcPr>
          <w:p w14:paraId="7CEC2BF6" w14:textId="77777777" w:rsidR="007643B9" w:rsidRPr="00CC1CDE" w:rsidRDefault="007643B9" w:rsidP="007643B9">
            <w:pPr>
              <w:pStyle w:val="TAL"/>
            </w:pPr>
            <w:r w:rsidRPr="00CC1CDE">
              <w:t>Number of registered Subscribers</w:t>
            </w:r>
          </w:p>
        </w:tc>
        <w:tc>
          <w:tcPr>
            <w:tcW w:w="859" w:type="dxa"/>
          </w:tcPr>
          <w:p w14:paraId="0B5F8710"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6ACD2CAE" w14:textId="77777777" w:rsidR="007643B9" w:rsidRPr="00CC1CDE" w:rsidRDefault="007643B9" w:rsidP="007643B9">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7643B9" w:rsidRPr="00CC1CDE" w14:paraId="0B8ECB72" w14:textId="77777777" w:rsidTr="00191264">
        <w:trPr>
          <w:cantSplit/>
          <w:jc w:val="center"/>
        </w:trPr>
        <w:tc>
          <w:tcPr>
            <w:tcW w:w="2554" w:type="dxa"/>
          </w:tcPr>
          <w:p w14:paraId="68B500E1" w14:textId="77777777" w:rsidR="007643B9" w:rsidRPr="00CC1CDE" w:rsidRDefault="007643B9" w:rsidP="007643B9">
            <w:pPr>
              <w:pStyle w:val="TAL"/>
            </w:pPr>
            <w:r w:rsidRPr="00CC1CDE">
              <w:t>Load level</w:t>
            </w:r>
          </w:p>
        </w:tc>
        <w:tc>
          <w:tcPr>
            <w:tcW w:w="859" w:type="dxa"/>
          </w:tcPr>
          <w:p w14:paraId="02EF9780"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3C93C239" w14:textId="77777777" w:rsidR="007643B9" w:rsidRPr="00CC1CDE" w:rsidRDefault="007643B9" w:rsidP="007643B9">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r w:rsidR="007643B9" w:rsidRPr="00CC1CDE" w14:paraId="493BDA44" w14:textId="77777777" w:rsidTr="00191264">
        <w:trPr>
          <w:cantSplit/>
          <w:jc w:val="center"/>
        </w:trPr>
        <w:tc>
          <w:tcPr>
            <w:tcW w:w="8903" w:type="dxa"/>
            <w:gridSpan w:val="3"/>
          </w:tcPr>
          <w:p w14:paraId="226454ED" w14:textId="77777777" w:rsidR="007643B9" w:rsidRDefault="007643B9" w:rsidP="007643B9">
            <w:pPr>
              <w:pStyle w:val="TAN"/>
              <w:rPr>
                <w:lang w:eastAsia="zh-CN"/>
              </w:rPr>
            </w:pPr>
            <w:r>
              <w:rPr>
                <w:lang w:eastAsia="zh-CN"/>
              </w:rPr>
              <w:t>Note 1: For the back c</w:t>
            </w:r>
            <w:r w:rsidRPr="00A50E87">
              <w:rPr>
                <w:lang w:eastAsia="zh-CN"/>
              </w:rPr>
              <w:t>ompatible</w:t>
            </w:r>
            <w:r>
              <w:rPr>
                <w:lang w:eastAsia="zh-CN"/>
              </w:rPr>
              <w:t>, b</w:t>
            </w:r>
            <w:r w:rsidRPr="00A50E87">
              <w:rPr>
                <w:lang w:eastAsia="zh-CN"/>
              </w:rPr>
              <w:t>y default</w:t>
            </w:r>
            <w:r>
              <w:rPr>
                <w:lang w:eastAsia="zh-CN"/>
              </w:rPr>
              <w:t xml:space="preserve">, the Latency holds the uplink latency. </w:t>
            </w:r>
          </w:p>
          <w:p w14:paraId="7E1AC3D0" w14:textId="77777777" w:rsidR="007643B9" w:rsidRDefault="007643B9" w:rsidP="007643B9">
            <w:pPr>
              <w:pStyle w:val="TAN"/>
              <w:ind w:left="0" w:firstLine="0"/>
              <w:rPr>
                <w:lang w:eastAsia="zh-CN"/>
              </w:rPr>
            </w:pPr>
            <w:r>
              <w:rPr>
                <w:lang w:eastAsia="zh-CN"/>
              </w:rPr>
              <w:t>Note 2: For the back c</w:t>
            </w:r>
            <w:r w:rsidRPr="00A50E87">
              <w:rPr>
                <w:lang w:eastAsia="zh-CN"/>
              </w:rPr>
              <w:t>ompatible</w:t>
            </w:r>
            <w:r>
              <w:rPr>
                <w:lang w:eastAsia="zh-CN"/>
              </w:rPr>
              <w:t>, b</w:t>
            </w:r>
            <w:r w:rsidRPr="00A50E87">
              <w:rPr>
                <w:lang w:eastAsia="zh-CN"/>
              </w:rPr>
              <w:t>y default</w:t>
            </w:r>
            <w:r>
              <w:rPr>
                <w:lang w:eastAsia="zh-CN"/>
              </w:rPr>
              <w:t>, the Throughput holds the uplink throughput.</w:t>
            </w:r>
          </w:p>
          <w:p w14:paraId="63D6F9D9" w14:textId="77777777" w:rsidR="007643B9" w:rsidRPr="00E76574" w:rsidRDefault="007643B9" w:rsidP="007643B9">
            <w:pPr>
              <w:pStyle w:val="TAN"/>
              <w:rPr>
                <w:lang w:eastAsia="zh-CN"/>
              </w:rPr>
            </w:pPr>
            <w:r>
              <w:rPr>
                <w:rFonts w:hint="eastAsia"/>
                <w:lang w:eastAsia="zh-CN"/>
              </w:rPr>
              <w:t>N</w:t>
            </w:r>
            <w:r>
              <w:rPr>
                <w:lang w:eastAsia="zh-CN"/>
              </w:rPr>
              <w:t>ote 3: For the back c</w:t>
            </w:r>
            <w:r w:rsidRPr="00A50E87">
              <w:rPr>
                <w:lang w:eastAsia="zh-CN"/>
              </w:rPr>
              <w:t>ompatible</w:t>
            </w:r>
            <w:r>
              <w:rPr>
                <w:lang w:eastAsia="zh-CN"/>
              </w:rPr>
              <w:t>, b</w:t>
            </w:r>
            <w:r w:rsidRPr="00A50E87">
              <w:rPr>
                <w:lang w:eastAsia="zh-CN"/>
              </w:rPr>
              <w:t>y default</w:t>
            </w:r>
            <w:r>
              <w:rPr>
                <w:lang w:eastAsia="zh-CN"/>
              </w:rPr>
              <w:t xml:space="preserve">, the </w:t>
            </w:r>
            <w:r w:rsidRPr="00CC1CDE">
              <w:t>Maximum packet loss rate</w:t>
            </w:r>
            <w:r>
              <w:t xml:space="preserve"> UL</w:t>
            </w:r>
            <w:r>
              <w:rPr>
                <w:lang w:eastAsia="zh-CN"/>
              </w:rPr>
              <w:t xml:space="preserve"> holds </w:t>
            </w:r>
            <w:r w:rsidRPr="00CC1CDE">
              <w:t>Maximum packet loss rate</w:t>
            </w:r>
            <w:r>
              <w:rPr>
                <w:lang w:eastAsia="zh-CN"/>
              </w:rPr>
              <w:t xml:space="preserve"> uplink.</w:t>
            </w:r>
          </w:p>
        </w:tc>
      </w:tr>
      <w:bookmarkEnd w:id="22"/>
    </w:tbl>
    <w:p w14:paraId="1CF3BCEA" w14:textId="63F9DBC7" w:rsidR="002702D6" w:rsidRDefault="002702D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191264">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D799C" w14:textId="77777777" w:rsidR="00625477" w:rsidRDefault="00625477">
      <w:r>
        <w:separator/>
      </w:r>
    </w:p>
  </w:endnote>
  <w:endnote w:type="continuationSeparator" w:id="0">
    <w:p w14:paraId="327523CE" w14:textId="77777777" w:rsidR="00625477" w:rsidRDefault="0062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741F3" w14:textId="77777777" w:rsidR="00625477" w:rsidRDefault="00625477">
      <w:r>
        <w:separator/>
      </w:r>
    </w:p>
  </w:footnote>
  <w:footnote w:type="continuationSeparator" w:id="0">
    <w:p w14:paraId="6D575B38" w14:textId="77777777" w:rsidR="00625477" w:rsidRDefault="0062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2E97"/>
    <w:rsid w:val="000346A0"/>
    <w:rsid w:val="000372A3"/>
    <w:rsid w:val="0005342A"/>
    <w:rsid w:val="000657E4"/>
    <w:rsid w:val="00070E09"/>
    <w:rsid w:val="0007690A"/>
    <w:rsid w:val="000A4E90"/>
    <w:rsid w:val="000A6394"/>
    <w:rsid w:val="000B0AA9"/>
    <w:rsid w:val="000B7FED"/>
    <w:rsid w:val="000C038A"/>
    <w:rsid w:val="000C6598"/>
    <w:rsid w:val="000D44B3"/>
    <w:rsid w:val="000D4753"/>
    <w:rsid w:val="000F1FAC"/>
    <w:rsid w:val="000F2E79"/>
    <w:rsid w:val="001408FF"/>
    <w:rsid w:val="00145D43"/>
    <w:rsid w:val="00146F98"/>
    <w:rsid w:val="00147D95"/>
    <w:rsid w:val="00191227"/>
    <w:rsid w:val="00192C46"/>
    <w:rsid w:val="001A08B3"/>
    <w:rsid w:val="001A7B60"/>
    <w:rsid w:val="001B52F0"/>
    <w:rsid w:val="001B7A65"/>
    <w:rsid w:val="001D09DB"/>
    <w:rsid w:val="001D1873"/>
    <w:rsid w:val="001E41F3"/>
    <w:rsid w:val="00211EDC"/>
    <w:rsid w:val="00217625"/>
    <w:rsid w:val="00240D77"/>
    <w:rsid w:val="0026004D"/>
    <w:rsid w:val="002640DD"/>
    <w:rsid w:val="00267DB4"/>
    <w:rsid w:val="002702D6"/>
    <w:rsid w:val="00275D12"/>
    <w:rsid w:val="00281522"/>
    <w:rsid w:val="00284FEB"/>
    <w:rsid w:val="002860C4"/>
    <w:rsid w:val="002B319A"/>
    <w:rsid w:val="002B5741"/>
    <w:rsid w:val="002E3E82"/>
    <w:rsid w:val="002E472E"/>
    <w:rsid w:val="00305409"/>
    <w:rsid w:val="003408EB"/>
    <w:rsid w:val="00354A36"/>
    <w:rsid w:val="003609EF"/>
    <w:rsid w:val="0036231A"/>
    <w:rsid w:val="00370AF8"/>
    <w:rsid w:val="00374DD4"/>
    <w:rsid w:val="00381005"/>
    <w:rsid w:val="00381D0D"/>
    <w:rsid w:val="003A5F04"/>
    <w:rsid w:val="003D13A7"/>
    <w:rsid w:val="003E1A36"/>
    <w:rsid w:val="003E3B45"/>
    <w:rsid w:val="003E4498"/>
    <w:rsid w:val="00410371"/>
    <w:rsid w:val="004242F1"/>
    <w:rsid w:val="00483393"/>
    <w:rsid w:val="004B75B7"/>
    <w:rsid w:val="004C26FC"/>
    <w:rsid w:val="004E545E"/>
    <w:rsid w:val="004F70D8"/>
    <w:rsid w:val="00506392"/>
    <w:rsid w:val="005141D9"/>
    <w:rsid w:val="0051580D"/>
    <w:rsid w:val="00524CEC"/>
    <w:rsid w:val="005268A7"/>
    <w:rsid w:val="00527106"/>
    <w:rsid w:val="00542BA4"/>
    <w:rsid w:val="00547111"/>
    <w:rsid w:val="00592D74"/>
    <w:rsid w:val="005E2C44"/>
    <w:rsid w:val="005E32D0"/>
    <w:rsid w:val="00621188"/>
    <w:rsid w:val="00625477"/>
    <w:rsid w:val="006257ED"/>
    <w:rsid w:val="00653DE4"/>
    <w:rsid w:val="00655F76"/>
    <w:rsid w:val="00665C47"/>
    <w:rsid w:val="006707AF"/>
    <w:rsid w:val="00695808"/>
    <w:rsid w:val="006B3F63"/>
    <w:rsid w:val="006B46FB"/>
    <w:rsid w:val="006C45B0"/>
    <w:rsid w:val="006E21FB"/>
    <w:rsid w:val="006E44E5"/>
    <w:rsid w:val="006E4F76"/>
    <w:rsid w:val="00720AB6"/>
    <w:rsid w:val="007527BA"/>
    <w:rsid w:val="007643B9"/>
    <w:rsid w:val="00792342"/>
    <w:rsid w:val="007977A8"/>
    <w:rsid w:val="007A03AD"/>
    <w:rsid w:val="007A5F5B"/>
    <w:rsid w:val="007B512A"/>
    <w:rsid w:val="007C2097"/>
    <w:rsid w:val="007D6A07"/>
    <w:rsid w:val="007E385E"/>
    <w:rsid w:val="007F4A3B"/>
    <w:rsid w:val="007F7259"/>
    <w:rsid w:val="008040A8"/>
    <w:rsid w:val="00806321"/>
    <w:rsid w:val="00823CA1"/>
    <w:rsid w:val="008279FA"/>
    <w:rsid w:val="008626E7"/>
    <w:rsid w:val="00870EE7"/>
    <w:rsid w:val="008863B9"/>
    <w:rsid w:val="00894D7D"/>
    <w:rsid w:val="008A45A6"/>
    <w:rsid w:val="008D3CCC"/>
    <w:rsid w:val="008F08DD"/>
    <w:rsid w:val="008F3789"/>
    <w:rsid w:val="008F5D9F"/>
    <w:rsid w:val="008F686C"/>
    <w:rsid w:val="009148DE"/>
    <w:rsid w:val="00941E30"/>
    <w:rsid w:val="009531B0"/>
    <w:rsid w:val="009741B3"/>
    <w:rsid w:val="00975008"/>
    <w:rsid w:val="009777D9"/>
    <w:rsid w:val="00991B88"/>
    <w:rsid w:val="009A5753"/>
    <w:rsid w:val="009A579D"/>
    <w:rsid w:val="009A66A3"/>
    <w:rsid w:val="009E3297"/>
    <w:rsid w:val="009F734F"/>
    <w:rsid w:val="00A17F57"/>
    <w:rsid w:val="00A20455"/>
    <w:rsid w:val="00A246B6"/>
    <w:rsid w:val="00A47E70"/>
    <w:rsid w:val="00A50CF0"/>
    <w:rsid w:val="00A66F44"/>
    <w:rsid w:val="00A75246"/>
    <w:rsid w:val="00A7671C"/>
    <w:rsid w:val="00A80245"/>
    <w:rsid w:val="00A91599"/>
    <w:rsid w:val="00A96252"/>
    <w:rsid w:val="00AA2CBC"/>
    <w:rsid w:val="00AB1713"/>
    <w:rsid w:val="00AB272C"/>
    <w:rsid w:val="00AC5820"/>
    <w:rsid w:val="00AD1CD8"/>
    <w:rsid w:val="00AD2D04"/>
    <w:rsid w:val="00AD3A35"/>
    <w:rsid w:val="00B258BB"/>
    <w:rsid w:val="00B67B97"/>
    <w:rsid w:val="00B968C8"/>
    <w:rsid w:val="00BA0F4C"/>
    <w:rsid w:val="00BA3EC5"/>
    <w:rsid w:val="00BA51D9"/>
    <w:rsid w:val="00BB5DFC"/>
    <w:rsid w:val="00BC36CE"/>
    <w:rsid w:val="00BD279D"/>
    <w:rsid w:val="00BD6BB8"/>
    <w:rsid w:val="00C66BA2"/>
    <w:rsid w:val="00C8127A"/>
    <w:rsid w:val="00C870F6"/>
    <w:rsid w:val="00C95985"/>
    <w:rsid w:val="00CB13B5"/>
    <w:rsid w:val="00CC5026"/>
    <w:rsid w:val="00CC68D0"/>
    <w:rsid w:val="00CD6906"/>
    <w:rsid w:val="00D03F9A"/>
    <w:rsid w:val="00D06D51"/>
    <w:rsid w:val="00D24991"/>
    <w:rsid w:val="00D33EA2"/>
    <w:rsid w:val="00D50255"/>
    <w:rsid w:val="00D66520"/>
    <w:rsid w:val="00D84AE9"/>
    <w:rsid w:val="00D9124E"/>
    <w:rsid w:val="00D962FB"/>
    <w:rsid w:val="00DA397A"/>
    <w:rsid w:val="00DB44D6"/>
    <w:rsid w:val="00DB6F64"/>
    <w:rsid w:val="00DC7A88"/>
    <w:rsid w:val="00DE34CF"/>
    <w:rsid w:val="00E13F3D"/>
    <w:rsid w:val="00E34898"/>
    <w:rsid w:val="00E70408"/>
    <w:rsid w:val="00EB09B7"/>
    <w:rsid w:val="00ED4B99"/>
    <w:rsid w:val="00EE060A"/>
    <w:rsid w:val="00EE366B"/>
    <w:rsid w:val="00EE7D7C"/>
    <w:rsid w:val="00EE7EB7"/>
    <w:rsid w:val="00F07DD9"/>
    <w:rsid w:val="00F22754"/>
    <w:rsid w:val="00F25D98"/>
    <w:rsid w:val="00F26733"/>
    <w:rsid w:val="00F300FB"/>
    <w:rsid w:val="00F831C0"/>
    <w:rsid w:val="00FA42C0"/>
    <w:rsid w:val="00FB6386"/>
    <w:rsid w:val="00FC10DC"/>
    <w:rsid w:val="00FD3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3F6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DEBE1-0C19-4952-ACD9-A9CA0801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1466</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1899-12-31T23:00:00Z</cp:lastPrinted>
  <dcterms:created xsi:type="dcterms:W3CDTF">2025-03-26T07:08:00Z</dcterms:created>
  <dcterms:modified xsi:type="dcterms:W3CDTF">2025-03-26T07:08:00Z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1742782801</vt:lpwstr>
  </property>
</Properties>
</file>